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24B48896"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2D4310">
        <w:rPr>
          <w:rFonts w:ascii="Arial" w:hAnsi="Arial" w:cs="Arial"/>
          <w:b/>
          <w:sz w:val="24"/>
          <w:lang w:val="en-US"/>
        </w:rPr>
        <w:t>10</w:t>
      </w:r>
      <w:r w:rsidR="007E1390">
        <w:rPr>
          <w:rFonts w:ascii="Arial" w:hAnsi="Arial" w:cs="Arial"/>
          <w:b/>
          <w:sz w:val="24"/>
          <w:lang w:val="en-US"/>
        </w:rPr>
        <w:t>4</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465BBE">
        <w:rPr>
          <w:rFonts w:ascii="Arial" w:hAnsi="Arial"/>
          <w:b/>
          <w:sz w:val="24"/>
          <w:lang w:val="en-US"/>
        </w:rPr>
        <w:t>R1-</w:t>
      </w:r>
      <w:r w:rsidR="0002042D" w:rsidRPr="00465BBE">
        <w:rPr>
          <w:rFonts w:ascii="Arial" w:hAnsi="Arial" w:cs="Arial"/>
          <w:b/>
          <w:sz w:val="24"/>
          <w:lang w:val="en-US"/>
        </w:rPr>
        <w:t>2</w:t>
      </w:r>
      <w:r w:rsidR="0002042D">
        <w:rPr>
          <w:rFonts w:ascii="Arial" w:hAnsi="Arial" w:cs="Arial"/>
          <w:b/>
          <w:sz w:val="24"/>
          <w:lang w:val="en-US"/>
        </w:rPr>
        <w:t>100629</w:t>
      </w:r>
    </w:p>
    <w:p w14:paraId="5C7FF668" w14:textId="247776B5" w:rsidR="000A21AC" w:rsidRPr="00AA55E7" w:rsidRDefault="000A21AC" w:rsidP="000A21AC">
      <w:pPr>
        <w:rPr>
          <w:rFonts w:ascii="Arial" w:hAnsi="Arial" w:cs="Arial"/>
          <w:b/>
          <w:bCs/>
          <w:sz w:val="24"/>
          <w:szCs w:val="24"/>
          <w:lang w:val="en-US" w:eastAsia="ja-JP"/>
        </w:rPr>
      </w:pPr>
      <w:r w:rsidRPr="001B4F49">
        <w:rPr>
          <w:rFonts w:ascii="Arial" w:hAnsi="Arial" w:cs="Arial"/>
          <w:b/>
          <w:bCs/>
          <w:sz w:val="24"/>
          <w:szCs w:val="24"/>
          <w:lang w:val="en-US" w:eastAsia="ja-JP"/>
        </w:rPr>
        <w:t xml:space="preserve">e-Meeting, </w:t>
      </w:r>
      <w:r w:rsidR="0002042D" w:rsidRPr="001B4F49">
        <w:rPr>
          <w:rFonts w:ascii="Arial" w:hAnsi="Arial" w:cs="Arial"/>
          <w:b/>
          <w:bCs/>
          <w:sz w:val="24"/>
          <w:szCs w:val="24"/>
          <w:lang w:val="en-US" w:eastAsia="ja-JP"/>
        </w:rPr>
        <w:t xml:space="preserve">January </w:t>
      </w:r>
      <w:r w:rsidR="008B55B3" w:rsidRPr="001B4F49">
        <w:rPr>
          <w:rFonts w:ascii="Arial" w:hAnsi="Arial" w:cs="Arial"/>
          <w:b/>
          <w:bCs/>
          <w:sz w:val="24"/>
          <w:szCs w:val="24"/>
          <w:lang w:val="en-US" w:eastAsia="ja-JP"/>
        </w:rPr>
        <w:t>2</w:t>
      </w:r>
      <w:r w:rsidR="0002042D" w:rsidRPr="001B4F49">
        <w:rPr>
          <w:rFonts w:ascii="Arial" w:hAnsi="Arial" w:cs="Arial"/>
          <w:b/>
          <w:bCs/>
          <w:sz w:val="24"/>
          <w:szCs w:val="24"/>
          <w:lang w:val="en-US" w:eastAsia="ja-JP"/>
        </w:rPr>
        <w:t>5</w:t>
      </w:r>
      <w:r w:rsidR="008B55B3" w:rsidRPr="001B4F49">
        <w:rPr>
          <w:rFonts w:ascii="Arial" w:hAnsi="Arial" w:cs="Arial"/>
          <w:b/>
          <w:bCs/>
          <w:sz w:val="24"/>
          <w:szCs w:val="24"/>
          <w:vertAlign w:val="superscript"/>
          <w:lang w:val="en-US" w:eastAsia="ja-JP"/>
        </w:rPr>
        <w:t>th</w:t>
      </w:r>
      <w:r w:rsidR="008B55B3" w:rsidRPr="001B4F49">
        <w:rPr>
          <w:rFonts w:ascii="Arial" w:hAnsi="Arial" w:cs="Arial"/>
          <w:b/>
          <w:bCs/>
          <w:sz w:val="24"/>
          <w:szCs w:val="24"/>
          <w:lang w:val="en-US" w:eastAsia="ja-JP"/>
        </w:rPr>
        <w:t xml:space="preserve"> </w:t>
      </w:r>
      <w:r w:rsidR="009C7191" w:rsidRPr="001B4F49">
        <w:rPr>
          <w:rFonts w:ascii="Arial" w:hAnsi="Arial" w:cs="Arial"/>
          <w:b/>
          <w:sz w:val="24"/>
          <w:lang w:val="en-US"/>
        </w:rPr>
        <w:t>–</w:t>
      </w:r>
      <w:r w:rsidR="00A62B37" w:rsidRPr="001B4F49">
        <w:rPr>
          <w:rFonts w:ascii="Arial" w:hAnsi="Arial" w:cs="Arial"/>
          <w:b/>
          <w:bCs/>
          <w:sz w:val="24"/>
          <w:szCs w:val="24"/>
          <w:lang w:val="en-US" w:eastAsia="ja-JP"/>
        </w:rPr>
        <w:t xml:space="preserve"> </w:t>
      </w:r>
      <w:r w:rsidR="0002042D" w:rsidRPr="001B4F49">
        <w:rPr>
          <w:rFonts w:ascii="Arial" w:hAnsi="Arial" w:cs="Arial"/>
          <w:b/>
          <w:bCs/>
          <w:sz w:val="24"/>
          <w:szCs w:val="24"/>
          <w:lang w:val="en-US" w:eastAsia="ja-JP"/>
        </w:rPr>
        <w:t>February 5</w:t>
      </w:r>
      <w:r w:rsidR="00A62B37" w:rsidRPr="001B4F49">
        <w:rPr>
          <w:rFonts w:ascii="Arial" w:hAnsi="Arial" w:cs="Arial"/>
          <w:b/>
          <w:bCs/>
          <w:sz w:val="24"/>
          <w:szCs w:val="24"/>
          <w:vertAlign w:val="superscript"/>
          <w:lang w:val="en-US" w:eastAsia="ja-JP"/>
        </w:rPr>
        <w:t>th</w:t>
      </w:r>
      <w:r w:rsidR="00A62B37" w:rsidRPr="001B4F49">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0231E080"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423CD1" w:rsidRPr="00423CD1">
        <w:rPr>
          <w:rFonts w:ascii="Arial" w:hAnsi="Arial" w:cs="Arial"/>
          <w:b/>
          <w:sz w:val="24"/>
          <w:lang w:val="en-US"/>
        </w:rPr>
        <w:t>Correction to FD-OCC for PSCCH</w:t>
      </w:r>
    </w:p>
    <w:p w14:paraId="6DD0197A" w14:textId="73CDF9DA"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r>
      <w:r w:rsidR="008B5F95">
        <w:rPr>
          <w:rFonts w:ascii="Arial" w:hAnsi="Arial" w:cs="Arial"/>
          <w:b/>
          <w:sz w:val="24"/>
          <w:lang w:val="en-US"/>
        </w:rPr>
        <w:t>7.2.4</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 xml:space="preserve">Discussion </w:t>
      </w:r>
      <w:r w:rsidRPr="000655DF">
        <w:rPr>
          <w:rFonts w:ascii="Arial" w:hAnsi="Arial" w:cs="Arial"/>
          <w:b/>
          <w:sz w:val="24"/>
          <w:lang w:val="en-US"/>
        </w:rPr>
        <w:t>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44BD2063" w14:textId="17101B81" w:rsidR="0055330C" w:rsidRDefault="000D6279" w:rsidP="0055330C">
      <w:pPr>
        <w:pStyle w:val="3GPPText"/>
      </w:pPr>
      <w:r>
        <w:t xml:space="preserve">This </w:t>
      </w:r>
      <w:r w:rsidR="00641929">
        <w:t xml:space="preserve">contribution presents </w:t>
      </w:r>
      <w:r w:rsidR="00A95384">
        <w:t xml:space="preserve">a </w:t>
      </w:r>
      <w:r w:rsidR="00641929">
        <w:t>correction</w:t>
      </w:r>
      <w:r w:rsidR="006E0388">
        <w:t xml:space="preserve"> for PHY</w:t>
      </w:r>
      <w:r w:rsidR="000829D5">
        <w:t xml:space="preserve"> structure of Release 16 NR V2X</w:t>
      </w:r>
      <w:r w:rsidR="0055330C" w:rsidRPr="000655DF">
        <w:t xml:space="preserve">. </w:t>
      </w:r>
      <w:r w:rsidR="00A95384">
        <w:t>Corrections to other selected aspects of Release 16 NR V2X are presented in</w:t>
      </w:r>
      <w:r w:rsidR="0055330C" w:rsidRPr="000655DF">
        <w:t xml:space="preserve"> </w:t>
      </w:r>
      <w:r w:rsidR="00894655">
        <w:fldChar w:fldCharType="begin"/>
      </w:r>
      <w:r w:rsidR="00894655">
        <w:instrText xml:space="preserve"> REF _Ref61794940 \r \h </w:instrText>
      </w:r>
      <w:r w:rsidR="00894655">
        <w:fldChar w:fldCharType="separate"/>
      </w:r>
      <w:r w:rsidR="00894655">
        <w:t>[2]</w:t>
      </w:r>
      <w:r w:rsidR="00894655">
        <w:fldChar w:fldCharType="end"/>
      </w:r>
      <w:r w:rsidR="00894655">
        <w:t xml:space="preserve"> and </w:t>
      </w:r>
      <w:r w:rsidR="00894655">
        <w:fldChar w:fldCharType="begin"/>
      </w:r>
      <w:r w:rsidR="00894655">
        <w:instrText xml:space="preserve"> REF _Ref61794947 \r \h </w:instrText>
      </w:r>
      <w:r w:rsidR="00894655">
        <w:fldChar w:fldCharType="separate"/>
      </w:r>
      <w:r w:rsidR="00894655">
        <w:t>[3]</w:t>
      </w:r>
      <w:r w:rsidR="00894655">
        <w:fldChar w:fldCharType="end"/>
      </w:r>
      <w:r w:rsidR="00894655">
        <w:t>.</w:t>
      </w:r>
    </w:p>
    <w:p w14:paraId="0C4B423E" w14:textId="5D563CE0" w:rsidR="00927AD3" w:rsidRPr="008013A6" w:rsidRDefault="008013A6" w:rsidP="008013A6">
      <w:pPr>
        <w:pStyle w:val="3GPPH1"/>
        <w:rPr>
          <w:lang w:val="en-US"/>
        </w:rPr>
      </w:pPr>
      <w:r>
        <w:rPr>
          <w:lang w:val="en-US"/>
        </w:rPr>
        <w:t>P</w:t>
      </w:r>
      <w:r w:rsidR="00D97B68">
        <w:t>S</w:t>
      </w:r>
      <w:r w:rsidR="00171871">
        <w:t>C</w:t>
      </w:r>
      <w:r w:rsidR="00D97B68">
        <w:t xml:space="preserve">CH </w:t>
      </w:r>
      <w:r w:rsidR="00171871">
        <w:t>DMRS</w:t>
      </w:r>
      <w:r w:rsidR="004602DF">
        <w:t xml:space="preserve"> </w:t>
      </w:r>
    </w:p>
    <w:p w14:paraId="3635F375" w14:textId="3997C4D6" w:rsidR="004602DF" w:rsidRPr="009E787C" w:rsidRDefault="006E6B7C" w:rsidP="004602DF">
      <w:pPr>
        <w:rPr>
          <w:sz w:val="22"/>
          <w:szCs w:val="22"/>
        </w:rPr>
      </w:pPr>
      <w:r>
        <w:rPr>
          <w:sz w:val="22"/>
          <w:szCs w:val="22"/>
        </w:rPr>
        <w:t xml:space="preserve">During </w:t>
      </w:r>
      <w:r w:rsidR="00731CD2">
        <w:rPr>
          <w:sz w:val="22"/>
          <w:szCs w:val="22"/>
        </w:rPr>
        <w:t xml:space="preserve">3GPP RAN1 meeting </w:t>
      </w:r>
      <w:r w:rsidR="00276554">
        <w:rPr>
          <w:sz w:val="22"/>
          <w:szCs w:val="22"/>
        </w:rPr>
        <w:t>#101-E</w:t>
      </w:r>
      <w:r w:rsidR="00731CD2">
        <w:rPr>
          <w:sz w:val="22"/>
          <w:szCs w:val="22"/>
        </w:rPr>
        <w:t xml:space="preserve"> the </w:t>
      </w:r>
      <w:r w:rsidR="009F1484">
        <w:rPr>
          <w:sz w:val="22"/>
          <w:szCs w:val="22"/>
        </w:rPr>
        <w:t>working assumption was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671A3D" w:rsidRPr="00931493" w14:paraId="788381BE" w14:textId="77777777" w:rsidTr="001C2546">
        <w:trPr>
          <w:trHeight w:val="1114"/>
        </w:trPr>
        <w:tc>
          <w:tcPr>
            <w:tcW w:w="9967" w:type="dxa"/>
            <w:shd w:val="clear" w:color="auto" w:fill="auto"/>
          </w:tcPr>
          <w:p w14:paraId="0919D480" w14:textId="77777777" w:rsidR="00025553" w:rsidRDefault="00025553" w:rsidP="00025553">
            <w:r w:rsidRPr="008812ED">
              <w:rPr>
                <w:b/>
                <w:bCs/>
              </w:rPr>
              <w:t>Decision:</w:t>
            </w:r>
            <w:r>
              <w:t xml:space="preserve"> As per decisions from </w:t>
            </w:r>
            <w:r w:rsidRPr="00501FEF">
              <w:t xml:space="preserve">GTW on </w:t>
            </w:r>
            <w:r>
              <w:t>June 4</w:t>
            </w:r>
            <w:r>
              <w:rPr>
                <w:vertAlign w:val="superscript"/>
              </w:rPr>
              <w:t>th</w:t>
            </w:r>
            <w:r>
              <w:t>,</w:t>
            </w:r>
          </w:p>
          <w:p w14:paraId="3EF9EDC5" w14:textId="77777777" w:rsidR="00025553" w:rsidRPr="00A21925" w:rsidRDefault="00025553" w:rsidP="00025553">
            <w:pPr>
              <w:rPr>
                <w:highlight w:val="darkYellow"/>
              </w:rPr>
            </w:pPr>
            <w:r w:rsidRPr="00A21925">
              <w:rPr>
                <w:highlight w:val="darkYellow"/>
              </w:rPr>
              <w:t>Working assumption:</w:t>
            </w:r>
          </w:p>
          <w:p w14:paraId="15236C0C" w14:textId="77777777" w:rsidR="00025553" w:rsidRPr="005120BF" w:rsidRDefault="00025553" w:rsidP="00025553">
            <w:pPr>
              <w:pStyle w:val="ListParagraph"/>
              <w:numPr>
                <w:ilvl w:val="0"/>
                <w:numId w:val="48"/>
              </w:numPr>
              <w:overflowPunct w:val="0"/>
              <w:autoSpaceDE w:val="0"/>
              <w:autoSpaceDN w:val="0"/>
              <w:adjustRightInd w:val="0"/>
              <w:spacing w:after="180"/>
              <w:contextualSpacing/>
              <w:textAlignment w:val="baseline"/>
            </w:pPr>
            <w:r w:rsidRPr="005120BF">
              <w:t>The frequency-domain OCC length for PSCCH is {</w:t>
            </w:r>
            <w:r w:rsidRPr="005120BF">
              <w:rPr>
                <w:strike/>
                <w:color w:val="FF0000"/>
              </w:rPr>
              <w:t xml:space="preserve">2, </w:t>
            </w:r>
            <w:r w:rsidRPr="005120BF">
              <w:t>3</w:t>
            </w:r>
            <w:r w:rsidRPr="005120BF">
              <w:rPr>
                <w:strike/>
                <w:color w:val="FF0000"/>
              </w:rPr>
              <w:t>, 4</w:t>
            </w:r>
            <w:r w:rsidRPr="005120BF">
              <w:t>}</w:t>
            </w:r>
          </w:p>
          <w:p w14:paraId="711CCA23" w14:textId="3CE3E332" w:rsidR="00671A3D" w:rsidRPr="00025553" w:rsidRDefault="00025553" w:rsidP="006E6B7C">
            <w:pPr>
              <w:pStyle w:val="ListParagraph"/>
              <w:numPr>
                <w:ilvl w:val="1"/>
                <w:numId w:val="48"/>
              </w:numPr>
              <w:overflowPunct w:val="0"/>
              <w:autoSpaceDE w:val="0"/>
              <w:autoSpaceDN w:val="0"/>
              <w:adjustRightInd w:val="0"/>
              <w:spacing w:after="180"/>
              <w:contextualSpacing/>
              <w:textAlignment w:val="baseline"/>
            </w:pPr>
            <w:r w:rsidRPr="005120BF">
              <w:t>The same LTE requirement and procedure for UE blind decoding (w.r.t. to OCC vs. LTE’s cyclic shifts) for PSCCH applies</w:t>
            </w:r>
          </w:p>
        </w:tc>
      </w:tr>
    </w:tbl>
    <w:p w14:paraId="6695B8F4" w14:textId="3E0B0BFA" w:rsidR="00617EBD" w:rsidRDefault="00276554" w:rsidP="00617EBD">
      <w:pPr>
        <w:pStyle w:val="3GPPText"/>
        <w:rPr>
          <w:lang w:val="en-GB"/>
        </w:rPr>
      </w:pPr>
      <w:r>
        <w:rPr>
          <w:lang w:val="en-GB"/>
        </w:rPr>
        <w:t xml:space="preserve">However, the current definition in </w:t>
      </w:r>
      <w:r w:rsidR="00A95384">
        <w:rPr>
          <w:lang w:val="en-GB"/>
        </w:rPr>
        <w:t xml:space="preserve">clause </w:t>
      </w:r>
      <w:r>
        <w:rPr>
          <w:lang w:val="en-GB"/>
        </w:rPr>
        <w:t xml:space="preserve">8.4.1.3.2 of </w:t>
      </w:r>
      <w:r>
        <w:rPr>
          <w:lang w:val="en-GB"/>
        </w:rPr>
        <w:fldChar w:fldCharType="begin"/>
      </w:r>
      <w:r>
        <w:rPr>
          <w:lang w:val="en-GB"/>
        </w:rPr>
        <w:instrText xml:space="preserve"> REF _Ref52529792 \r \h </w:instrText>
      </w:r>
      <w:r>
        <w:rPr>
          <w:lang w:val="en-GB"/>
        </w:rPr>
      </w:r>
      <w:r>
        <w:rPr>
          <w:lang w:val="en-GB"/>
        </w:rPr>
        <w:fldChar w:fldCharType="separate"/>
      </w:r>
      <w:r w:rsidR="00894655">
        <w:rPr>
          <w:lang w:val="en-GB"/>
        </w:rPr>
        <w:t>[1]</w:t>
      </w:r>
      <w:r>
        <w:rPr>
          <w:lang w:val="en-GB"/>
        </w:rPr>
        <w:fldChar w:fldCharType="end"/>
      </w:r>
      <w:r>
        <w:rPr>
          <w:lang w:val="en-GB"/>
        </w:rPr>
        <w:t xml:space="preserve"> in our opinion does not result in a FD-OCC but rather a cyclic shift.</w:t>
      </w:r>
      <w:r w:rsidR="00E542C3">
        <w:rPr>
          <w:lang w:val="en-GB"/>
        </w:rPr>
        <w:t xml:space="preserve"> For FD-OCC </w:t>
      </w:r>
      <w:r w:rsidR="007C131F">
        <w:rPr>
          <w:lang w:val="en-GB"/>
        </w:rPr>
        <w:t xml:space="preserve">with OCC length 3 </w:t>
      </w:r>
      <w:r w:rsidR="00E542C3">
        <w:rPr>
          <w:lang w:val="en-GB"/>
        </w:rPr>
        <w:t>on</w:t>
      </w:r>
      <w:r w:rsidR="008B5293">
        <w:rPr>
          <w:lang w:val="en-GB"/>
        </w:rPr>
        <w:t>e</w:t>
      </w:r>
      <w:r w:rsidR="00E542C3">
        <w:rPr>
          <w:lang w:val="en-GB"/>
        </w:rPr>
        <w:t xml:space="preserve"> </w:t>
      </w:r>
      <w:r w:rsidR="00712AE8">
        <w:rPr>
          <w:lang w:val="en-GB"/>
        </w:rPr>
        <w:t>element</w:t>
      </w:r>
      <w:r w:rsidR="00E542C3">
        <w:rPr>
          <w:lang w:val="en-GB"/>
        </w:rPr>
        <w:t xml:space="preserve"> </w:t>
      </w:r>
      <w:r w:rsidR="007C131F">
        <w:rPr>
          <w:lang w:val="en-GB"/>
        </w:rPr>
        <w:t xml:space="preserve">in the sequence </w:t>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oMath>
      <w:r w:rsidR="007C131F">
        <w:t xml:space="preserve"> does </w:t>
      </w:r>
      <w:r w:rsidR="008B5293">
        <w:t xml:space="preserve">need </w:t>
      </w:r>
      <w:r w:rsidR="007C131F">
        <w:t xml:space="preserve">to be spread to 3 consecutive </w:t>
      </w:r>
      <w:r w:rsidR="00712AE8">
        <w:t xml:space="preserve">PSCCH DMRS REs in frequency direction. </w:t>
      </w:r>
      <w:r w:rsidR="006034B7">
        <w:t xml:space="preserve">As there are 3 PSCCH DMRS REs per PRB this means each </w:t>
      </w:r>
      <w:r w:rsidR="003842DA">
        <w:t xml:space="preserve">PSCCH DMRS symbol in one PRB needs to be generated from one element in </w:t>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oMath>
      <w:r w:rsidR="003842DA">
        <w:t xml:space="preserve">. In our opinion this is currently not the case </w:t>
      </w:r>
      <w:r w:rsidR="008B5293">
        <w:t xml:space="preserve">as </w:t>
      </w:r>
      <w:r w:rsidR="00F602CA">
        <w:t xml:space="preserve">the element </w:t>
      </w:r>
      <w:r w:rsidR="008B5293">
        <w:t>taken from</w:t>
      </w:r>
      <w:r w:rsidR="00F602CA">
        <w:t xml:space="preserve"> the sequence </w:t>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oMath>
      <w:r w:rsidR="00F602CA">
        <w:t xml:space="preserve"> is different for each PSCCH DMRS RE. </w:t>
      </w:r>
      <w:r w:rsidR="00203EF6">
        <w:rPr>
          <w:lang w:val="en-GB"/>
        </w:rPr>
        <w:t xml:space="preserve">As </w:t>
      </w:r>
      <w:r w:rsidR="005F3C10">
        <w:rPr>
          <w:lang w:val="en-GB"/>
        </w:rPr>
        <w:t xml:space="preserve">a </w:t>
      </w:r>
      <w:r w:rsidR="00203EF6">
        <w:rPr>
          <w:lang w:val="en-GB"/>
        </w:rPr>
        <w:t xml:space="preserve">coincidence the combination of the phase shifts in different PRBs would be a cyclic shift as </w:t>
      </w:r>
      <w:r w:rsidR="005F3C10">
        <w:rPr>
          <w:lang w:val="en-GB"/>
        </w:rPr>
        <w:t xml:space="preserve">applied to the LTE DMRS. However, we think as the given working assumption was never revoked </w:t>
      </w:r>
      <w:r w:rsidR="00910C5E">
        <w:rPr>
          <w:lang w:val="en-GB"/>
        </w:rPr>
        <w:t xml:space="preserve">it should be reflected in the specification. This can </w:t>
      </w:r>
      <w:r w:rsidR="0048768F">
        <w:rPr>
          <w:lang w:val="en-GB"/>
        </w:rPr>
        <w:t xml:space="preserve">be </w:t>
      </w:r>
      <w:r w:rsidR="000E173C">
        <w:rPr>
          <w:lang w:val="en-GB"/>
        </w:rPr>
        <w:t xml:space="preserve">achieved by changing the index of the reference symbol sequence </w:t>
      </w:r>
      <w:r w:rsidR="000032C0">
        <w:rPr>
          <w:lang w:val="en-GB"/>
        </w:rPr>
        <w:t xml:space="preserve">in </w:t>
      </w:r>
      <w:r w:rsidR="000E173C">
        <w:rPr>
          <w:lang w:val="en-GB"/>
        </w:rPr>
        <w:t>the PSCCH DMRS mapping as in the following TP</w:t>
      </w:r>
      <w:r w:rsidR="000032C0">
        <w:rPr>
          <w:lang w:val="en-GB"/>
        </w:rPr>
        <w:t xml:space="preserve">. </w:t>
      </w:r>
    </w:p>
    <w:p w14:paraId="23DA7852" w14:textId="77777777" w:rsidR="00276554" w:rsidRPr="00671A3D" w:rsidRDefault="00276554" w:rsidP="00617EBD">
      <w:pPr>
        <w:pStyle w:val="3GPPText"/>
        <w:rPr>
          <w:lang w:val="en-GB"/>
        </w:rPr>
      </w:pPr>
    </w:p>
    <w:p w14:paraId="18E54960" w14:textId="77777777" w:rsidR="00617EBD" w:rsidRPr="000655DF" w:rsidRDefault="00617EBD" w:rsidP="00617EBD">
      <w:pPr>
        <w:pStyle w:val="3GPPText"/>
        <w:numPr>
          <w:ilvl w:val="0"/>
          <w:numId w:val="11"/>
        </w:numPr>
      </w:pPr>
    </w:p>
    <w:p w14:paraId="2F3CAE75" w14:textId="3D9C66FD" w:rsidR="00617EBD" w:rsidRDefault="000E252D" w:rsidP="00617EBD">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Adopt the following </w:t>
      </w:r>
      <w:r w:rsidR="00EC74F8">
        <w:rPr>
          <w:rFonts w:eastAsia="DengXian"/>
          <w:b/>
          <w:bCs/>
          <w:sz w:val="22"/>
          <w:szCs w:val="22"/>
          <w:lang w:eastAsia="ko-KR"/>
        </w:rPr>
        <w:t>TP</w:t>
      </w:r>
      <w:r w:rsidR="00BC1196">
        <w:rPr>
          <w:rFonts w:eastAsia="DengXian"/>
          <w:b/>
          <w:bCs/>
          <w:sz w:val="22"/>
          <w:szCs w:val="22"/>
          <w:lang w:eastAsia="ko-KR"/>
        </w:rPr>
        <w:t xml:space="preserve"> to </w:t>
      </w:r>
      <w:r w:rsidR="00171871">
        <w:rPr>
          <w:rFonts w:eastAsia="DengXian"/>
          <w:b/>
          <w:bCs/>
          <w:sz w:val="22"/>
          <w:szCs w:val="22"/>
          <w:lang w:eastAsia="ko-KR"/>
        </w:rPr>
        <w:t xml:space="preserve">align PSCCH DMRS definition with RAN1 </w:t>
      </w:r>
      <w:r w:rsidR="00671A3D">
        <w:rPr>
          <w:rFonts w:eastAsia="DengXian"/>
          <w:b/>
          <w:bCs/>
          <w:sz w:val="22"/>
          <w:szCs w:val="22"/>
          <w:lang w:eastAsia="ko-KR"/>
        </w:rPr>
        <w:t>agreement</w:t>
      </w:r>
    </w:p>
    <w:p w14:paraId="45FD9C64" w14:textId="67EB4AA3" w:rsidR="00617EBD" w:rsidRDefault="00617EBD" w:rsidP="00617EBD">
      <w:pPr>
        <w:pStyle w:val="3GPPText"/>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AE" w14:paraId="65DD6256" w14:textId="77777777" w:rsidTr="008515E2">
        <w:tc>
          <w:tcPr>
            <w:tcW w:w="9640" w:type="dxa"/>
            <w:gridSpan w:val="11"/>
          </w:tcPr>
          <w:p w14:paraId="046305AD" w14:textId="77777777" w:rsidR="000A3DAE" w:rsidRDefault="000A3DAE" w:rsidP="008515E2">
            <w:pPr>
              <w:pStyle w:val="CRCoverPage"/>
              <w:spacing w:after="0"/>
              <w:rPr>
                <w:noProof/>
                <w:sz w:val="8"/>
                <w:szCs w:val="8"/>
              </w:rPr>
            </w:pPr>
          </w:p>
        </w:tc>
      </w:tr>
      <w:tr w:rsidR="000A3DAE" w14:paraId="0BD3A1BF" w14:textId="77777777" w:rsidTr="008515E2">
        <w:tc>
          <w:tcPr>
            <w:tcW w:w="1843" w:type="dxa"/>
            <w:tcBorders>
              <w:top w:val="single" w:sz="4" w:space="0" w:color="auto"/>
              <w:left w:val="single" w:sz="4" w:space="0" w:color="auto"/>
            </w:tcBorders>
          </w:tcPr>
          <w:p w14:paraId="791268B0" w14:textId="77777777" w:rsidR="000A3DAE" w:rsidRDefault="000A3DAE" w:rsidP="00851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4713E9" w14:textId="5CE9C937" w:rsidR="000A3DAE" w:rsidRDefault="007C1F7A" w:rsidP="008515E2">
            <w:pPr>
              <w:pStyle w:val="CRCoverPage"/>
              <w:spacing w:after="0"/>
              <w:ind w:left="100"/>
              <w:rPr>
                <w:noProof/>
              </w:rPr>
            </w:pPr>
            <w:r>
              <w:t xml:space="preserve">Correction to </w:t>
            </w:r>
            <w:r w:rsidR="00171871">
              <w:t>PSCCH DMRS</w:t>
            </w:r>
            <w:r w:rsidR="003E450B">
              <w:t xml:space="preserve"> Mapping</w:t>
            </w:r>
          </w:p>
        </w:tc>
      </w:tr>
      <w:tr w:rsidR="000A3DAE" w14:paraId="69BBBAA9" w14:textId="77777777" w:rsidTr="008515E2">
        <w:tc>
          <w:tcPr>
            <w:tcW w:w="1843" w:type="dxa"/>
            <w:tcBorders>
              <w:left w:val="single" w:sz="4" w:space="0" w:color="auto"/>
            </w:tcBorders>
          </w:tcPr>
          <w:p w14:paraId="50F0D688" w14:textId="77777777" w:rsidR="000A3DAE" w:rsidRDefault="000A3DAE" w:rsidP="008515E2">
            <w:pPr>
              <w:pStyle w:val="CRCoverPage"/>
              <w:spacing w:after="0"/>
              <w:rPr>
                <w:b/>
                <w:i/>
                <w:noProof/>
                <w:sz w:val="8"/>
                <w:szCs w:val="8"/>
              </w:rPr>
            </w:pPr>
          </w:p>
        </w:tc>
        <w:tc>
          <w:tcPr>
            <w:tcW w:w="7797" w:type="dxa"/>
            <w:gridSpan w:val="10"/>
            <w:tcBorders>
              <w:right w:val="single" w:sz="4" w:space="0" w:color="auto"/>
            </w:tcBorders>
          </w:tcPr>
          <w:p w14:paraId="4262F772" w14:textId="77777777" w:rsidR="000A3DAE" w:rsidRDefault="000A3DAE" w:rsidP="008515E2">
            <w:pPr>
              <w:pStyle w:val="CRCoverPage"/>
              <w:spacing w:after="0"/>
              <w:rPr>
                <w:noProof/>
                <w:sz w:val="8"/>
                <w:szCs w:val="8"/>
              </w:rPr>
            </w:pPr>
          </w:p>
        </w:tc>
      </w:tr>
      <w:tr w:rsidR="000A3DAE" w14:paraId="35B5F347" w14:textId="77777777" w:rsidTr="008515E2">
        <w:tc>
          <w:tcPr>
            <w:tcW w:w="1843" w:type="dxa"/>
            <w:tcBorders>
              <w:left w:val="single" w:sz="4" w:space="0" w:color="auto"/>
            </w:tcBorders>
          </w:tcPr>
          <w:p w14:paraId="61F4D4F6" w14:textId="77777777" w:rsidR="000A3DAE" w:rsidRDefault="000A3DAE" w:rsidP="00851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ACCF8" w14:textId="32A299B8" w:rsidR="000A3DAE" w:rsidRDefault="005D0A4F" w:rsidP="008515E2">
            <w:pPr>
              <w:pStyle w:val="CRCoverPage"/>
              <w:spacing w:after="0"/>
              <w:ind w:left="100"/>
              <w:rPr>
                <w:noProof/>
              </w:rPr>
            </w:pPr>
            <w:r>
              <w:rPr>
                <w:noProof/>
              </w:rPr>
              <w:t>Intel</w:t>
            </w:r>
            <w:r w:rsidR="00AE4AF3">
              <w:rPr>
                <w:noProof/>
              </w:rPr>
              <w:t xml:space="preserve"> Corporation</w:t>
            </w:r>
          </w:p>
        </w:tc>
      </w:tr>
      <w:tr w:rsidR="000A3DAE" w14:paraId="0400DA6C" w14:textId="77777777" w:rsidTr="008515E2">
        <w:tc>
          <w:tcPr>
            <w:tcW w:w="1843" w:type="dxa"/>
            <w:tcBorders>
              <w:left w:val="single" w:sz="4" w:space="0" w:color="auto"/>
            </w:tcBorders>
          </w:tcPr>
          <w:p w14:paraId="2042B294" w14:textId="77777777" w:rsidR="000A3DAE" w:rsidRDefault="000A3DAE" w:rsidP="00851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98BB1" w14:textId="77777777" w:rsidR="000A3DAE" w:rsidRDefault="000A3DAE" w:rsidP="008515E2">
            <w:pPr>
              <w:pStyle w:val="CRCoverPage"/>
              <w:spacing w:after="0"/>
              <w:ind w:left="100"/>
              <w:rPr>
                <w:noProof/>
              </w:rPr>
            </w:pPr>
          </w:p>
        </w:tc>
      </w:tr>
      <w:tr w:rsidR="000A3DAE" w14:paraId="6369FA87" w14:textId="77777777" w:rsidTr="008515E2">
        <w:tc>
          <w:tcPr>
            <w:tcW w:w="1843" w:type="dxa"/>
            <w:tcBorders>
              <w:left w:val="single" w:sz="4" w:space="0" w:color="auto"/>
            </w:tcBorders>
          </w:tcPr>
          <w:p w14:paraId="2FC821E6" w14:textId="77777777" w:rsidR="000A3DAE" w:rsidRDefault="000A3DAE" w:rsidP="008515E2">
            <w:pPr>
              <w:pStyle w:val="CRCoverPage"/>
              <w:spacing w:after="0"/>
              <w:rPr>
                <w:b/>
                <w:i/>
                <w:noProof/>
                <w:sz w:val="8"/>
                <w:szCs w:val="8"/>
              </w:rPr>
            </w:pPr>
          </w:p>
        </w:tc>
        <w:tc>
          <w:tcPr>
            <w:tcW w:w="7797" w:type="dxa"/>
            <w:gridSpan w:val="10"/>
            <w:tcBorders>
              <w:right w:val="single" w:sz="4" w:space="0" w:color="auto"/>
            </w:tcBorders>
          </w:tcPr>
          <w:p w14:paraId="2BC94507" w14:textId="77777777" w:rsidR="000A3DAE" w:rsidRDefault="000A3DAE" w:rsidP="008515E2">
            <w:pPr>
              <w:pStyle w:val="CRCoverPage"/>
              <w:spacing w:after="0"/>
              <w:rPr>
                <w:noProof/>
                <w:sz w:val="8"/>
                <w:szCs w:val="8"/>
              </w:rPr>
            </w:pPr>
          </w:p>
        </w:tc>
      </w:tr>
      <w:tr w:rsidR="000A3DAE" w14:paraId="4CC9A781" w14:textId="77777777" w:rsidTr="008515E2">
        <w:tc>
          <w:tcPr>
            <w:tcW w:w="1843" w:type="dxa"/>
            <w:tcBorders>
              <w:left w:val="single" w:sz="4" w:space="0" w:color="auto"/>
            </w:tcBorders>
          </w:tcPr>
          <w:p w14:paraId="73BCF6D7" w14:textId="77777777" w:rsidR="000A3DAE" w:rsidRDefault="000A3DAE" w:rsidP="008515E2">
            <w:pPr>
              <w:pStyle w:val="CRCoverPage"/>
              <w:tabs>
                <w:tab w:val="right" w:pos="1759"/>
              </w:tabs>
              <w:spacing w:after="0"/>
              <w:rPr>
                <w:b/>
                <w:i/>
                <w:noProof/>
              </w:rPr>
            </w:pPr>
            <w:r>
              <w:rPr>
                <w:b/>
                <w:i/>
                <w:noProof/>
              </w:rPr>
              <w:t>Work item code:</w:t>
            </w:r>
          </w:p>
        </w:tc>
        <w:tc>
          <w:tcPr>
            <w:tcW w:w="3686" w:type="dxa"/>
            <w:gridSpan w:val="5"/>
            <w:shd w:val="pct30" w:color="FFFF00" w:fill="auto"/>
          </w:tcPr>
          <w:p w14:paraId="3356823A" w14:textId="57822585" w:rsidR="000A3DAE" w:rsidRDefault="0053037D" w:rsidP="0053037D">
            <w:pPr>
              <w:pStyle w:val="CRCoverPage"/>
              <w:spacing w:after="0"/>
              <w:ind w:left="288" w:hanging="188"/>
              <w:rPr>
                <w:noProof/>
              </w:rPr>
            </w:pPr>
            <w:r>
              <w:rPr>
                <w:noProof/>
              </w:rPr>
              <w:t>5G_V2X_NRSL</w:t>
            </w:r>
            <w:r w:rsidR="001B2838">
              <w:rPr>
                <w:noProof/>
              </w:rPr>
              <w:t>-Core</w:t>
            </w:r>
          </w:p>
        </w:tc>
        <w:tc>
          <w:tcPr>
            <w:tcW w:w="567" w:type="dxa"/>
            <w:tcBorders>
              <w:left w:val="nil"/>
            </w:tcBorders>
          </w:tcPr>
          <w:p w14:paraId="18CEC91C" w14:textId="77777777" w:rsidR="000A3DAE" w:rsidRDefault="000A3DAE" w:rsidP="008515E2">
            <w:pPr>
              <w:pStyle w:val="CRCoverPage"/>
              <w:spacing w:after="0"/>
              <w:ind w:right="100"/>
              <w:rPr>
                <w:noProof/>
              </w:rPr>
            </w:pPr>
          </w:p>
        </w:tc>
        <w:tc>
          <w:tcPr>
            <w:tcW w:w="1417" w:type="dxa"/>
            <w:gridSpan w:val="3"/>
            <w:tcBorders>
              <w:left w:val="nil"/>
            </w:tcBorders>
          </w:tcPr>
          <w:p w14:paraId="5005E913" w14:textId="77777777" w:rsidR="000A3DAE" w:rsidRDefault="000A3DAE" w:rsidP="008515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B56B2" w14:textId="1B387A21" w:rsidR="000A3DAE" w:rsidRDefault="005A27CA" w:rsidP="008515E2">
            <w:pPr>
              <w:pStyle w:val="CRCoverPage"/>
              <w:spacing w:after="0"/>
              <w:ind w:left="100"/>
              <w:rPr>
                <w:noProof/>
              </w:rPr>
            </w:pPr>
            <w:r w:rsidRPr="001B4F49">
              <w:rPr>
                <w:noProof/>
                <w:color w:val="000000" w:themeColor="text1"/>
              </w:rPr>
              <w:t>2021</w:t>
            </w:r>
            <w:r w:rsidR="000A3DAE" w:rsidRPr="001B4F49">
              <w:rPr>
                <w:noProof/>
                <w:color w:val="000000" w:themeColor="text1"/>
              </w:rPr>
              <w:t>-</w:t>
            </w:r>
            <w:r w:rsidRPr="001B4F49">
              <w:rPr>
                <w:noProof/>
                <w:color w:val="000000" w:themeColor="text1"/>
              </w:rPr>
              <w:t>01</w:t>
            </w:r>
            <w:r w:rsidR="000A3DAE" w:rsidRPr="001B4F49">
              <w:rPr>
                <w:noProof/>
                <w:color w:val="000000" w:themeColor="text1"/>
              </w:rPr>
              <w:t>-</w:t>
            </w:r>
            <w:r w:rsidRPr="00BD16F0">
              <w:rPr>
                <w:noProof/>
                <w:color w:val="000000" w:themeColor="text1"/>
              </w:rPr>
              <w:t>18</w:t>
            </w:r>
          </w:p>
        </w:tc>
      </w:tr>
      <w:tr w:rsidR="000A3DAE" w14:paraId="77E485A3" w14:textId="77777777" w:rsidTr="008515E2">
        <w:tc>
          <w:tcPr>
            <w:tcW w:w="1843" w:type="dxa"/>
            <w:tcBorders>
              <w:left w:val="single" w:sz="4" w:space="0" w:color="auto"/>
            </w:tcBorders>
          </w:tcPr>
          <w:p w14:paraId="6F2BEC95" w14:textId="77777777" w:rsidR="000A3DAE" w:rsidRDefault="000A3DAE" w:rsidP="008515E2">
            <w:pPr>
              <w:pStyle w:val="CRCoverPage"/>
              <w:spacing w:after="0"/>
              <w:rPr>
                <w:b/>
                <w:i/>
                <w:noProof/>
                <w:sz w:val="8"/>
                <w:szCs w:val="8"/>
              </w:rPr>
            </w:pPr>
          </w:p>
        </w:tc>
        <w:tc>
          <w:tcPr>
            <w:tcW w:w="1986" w:type="dxa"/>
            <w:gridSpan w:val="4"/>
          </w:tcPr>
          <w:p w14:paraId="031FFF7A" w14:textId="77777777" w:rsidR="000A3DAE" w:rsidRDefault="000A3DAE" w:rsidP="008515E2">
            <w:pPr>
              <w:pStyle w:val="CRCoverPage"/>
              <w:spacing w:after="0"/>
              <w:rPr>
                <w:noProof/>
                <w:sz w:val="8"/>
                <w:szCs w:val="8"/>
              </w:rPr>
            </w:pPr>
          </w:p>
        </w:tc>
        <w:tc>
          <w:tcPr>
            <w:tcW w:w="2267" w:type="dxa"/>
            <w:gridSpan w:val="2"/>
          </w:tcPr>
          <w:p w14:paraId="7D989BCC" w14:textId="77777777" w:rsidR="000A3DAE" w:rsidRDefault="000A3DAE" w:rsidP="008515E2">
            <w:pPr>
              <w:pStyle w:val="CRCoverPage"/>
              <w:spacing w:after="0"/>
              <w:rPr>
                <w:noProof/>
                <w:sz w:val="8"/>
                <w:szCs w:val="8"/>
              </w:rPr>
            </w:pPr>
          </w:p>
        </w:tc>
        <w:tc>
          <w:tcPr>
            <w:tcW w:w="1417" w:type="dxa"/>
            <w:gridSpan w:val="3"/>
          </w:tcPr>
          <w:p w14:paraId="629DCEF4" w14:textId="77777777" w:rsidR="000A3DAE" w:rsidRDefault="000A3DAE" w:rsidP="008515E2">
            <w:pPr>
              <w:pStyle w:val="CRCoverPage"/>
              <w:spacing w:after="0"/>
              <w:rPr>
                <w:noProof/>
                <w:sz w:val="8"/>
                <w:szCs w:val="8"/>
              </w:rPr>
            </w:pPr>
          </w:p>
        </w:tc>
        <w:tc>
          <w:tcPr>
            <w:tcW w:w="2127" w:type="dxa"/>
            <w:tcBorders>
              <w:right w:val="single" w:sz="4" w:space="0" w:color="auto"/>
            </w:tcBorders>
          </w:tcPr>
          <w:p w14:paraId="5B19627F" w14:textId="77777777" w:rsidR="000A3DAE" w:rsidRDefault="000A3DAE" w:rsidP="008515E2">
            <w:pPr>
              <w:pStyle w:val="CRCoverPage"/>
              <w:spacing w:after="0"/>
              <w:rPr>
                <w:noProof/>
                <w:sz w:val="8"/>
                <w:szCs w:val="8"/>
              </w:rPr>
            </w:pPr>
          </w:p>
        </w:tc>
      </w:tr>
      <w:tr w:rsidR="000A3DAE" w14:paraId="32D5EEF4" w14:textId="77777777" w:rsidTr="008515E2">
        <w:trPr>
          <w:cantSplit/>
        </w:trPr>
        <w:tc>
          <w:tcPr>
            <w:tcW w:w="1843" w:type="dxa"/>
            <w:tcBorders>
              <w:left w:val="single" w:sz="4" w:space="0" w:color="auto"/>
            </w:tcBorders>
          </w:tcPr>
          <w:p w14:paraId="14E7C6D0" w14:textId="77777777" w:rsidR="000A3DAE" w:rsidRDefault="000A3DAE" w:rsidP="008515E2">
            <w:pPr>
              <w:pStyle w:val="CRCoverPage"/>
              <w:tabs>
                <w:tab w:val="right" w:pos="1759"/>
              </w:tabs>
              <w:spacing w:after="0"/>
              <w:rPr>
                <w:b/>
                <w:i/>
                <w:noProof/>
              </w:rPr>
            </w:pPr>
            <w:r>
              <w:rPr>
                <w:b/>
                <w:i/>
                <w:noProof/>
              </w:rPr>
              <w:t>Category:</w:t>
            </w:r>
          </w:p>
        </w:tc>
        <w:tc>
          <w:tcPr>
            <w:tcW w:w="851" w:type="dxa"/>
            <w:shd w:val="pct30" w:color="FFFF00" w:fill="auto"/>
          </w:tcPr>
          <w:p w14:paraId="1AC2D223" w14:textId="77777777" w:rsidR="000A3DAE" w:rsidRDefault="000A3DAE" w:rsidP="008515E2">
            <w:pPr>
              <w:pStyle w:val="CRCoverPage"/>
              <w:spacing w:after="0"/>
              <w:ind w:left="100" w:right="-609"/>
              <w:rPr>
                <w:b/>
                <w:noProof/>
              </w:rPr>
            </w:pPr>
            <w:r>
              <w:t>F</w:t>
            </w:r>
          </w:p>
        </w:tc>
        <w:tc>
          <w:tcPr>
            <w:tcW w:w="3402" w:type="dxa"/>
            <w:gridSpan w:val="5"/>
            <w:tcBorders>
              <w:left w:val="nil"/>
            </w:tcBorders>
          </w:tcPr>
          <w:p w14:paraId="3F044183" w14:textId="77777777" w:rsidR="000A3DAE" w:rsidRDefault="000A3DAE" w:rsidP="008515E2">
            <w:pPr>
              <w:pStyle w:val="CRCoverPage"/>
              <w:spacing w:after="0"/>
              <w:rPr>
                <w:noProof/>
              </w:rPr>
            </w:pPr>
          </w:p>
        </w:tc>
        <w:tc>
          <w:tcPr>
            <w:tcW w:w="1417" w:type="dxa"/>
            <w:gridSpan w:val="3"/>
            <w:tcBorders>
              <w:left w:val="nil"/>
            </w:tcBorders>
          </w:tcPr>
          <w:p w14:paraId="21520C4B" w14:textId="77777777" w:rsidR="000A3DAE" w:rsidRDefault="000A3DAE" w:rsidP="00851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E5A95" w14:textId="77777777" w:rsidR="000A3DAE" w:rsidRDefault="000A3DAE" w:rsidP="008515E2">
            <w:pPr>
              <w:pStyle w:val="CRCoverPage"/>
              <w:spacing w:after="0"/>
              <w:ind w:left="100"/>
              <w:rPr>
                <w:noProof/>
              </w:rPr>
            </w:pPr>
            <w:r>
              <w:t>Rel-16</w:t>
            </w:r>
          </w:p>
        </w:tc>
      </w:tr>
      <w:tr w:rsidR="000A3DAE" w14:paraId="404AB2E3" w14:textId="77777777" w:rsidTr="008515E2">
        <w:tc>
          <w:tcPr>
            <w:tcW w:w="1843" w:type="dxa"/>
            <w:tcBorders>
              <w:left w:val="single" w:sz="4" w:space="0" w:color="auto"/>
              <w:bottom w:val="single" w:sz="4" w:space="0" w:color="auto"/>
            </w:tcBorders>
          </w:tcPr>
          <w:p w14:paraId="543CE4E6" w14:textId="77777777" w:rsidR="000A3DAE" w:rsidRDefault="000A3DAE" w:rsidP="008515E2">
            <w:pPr>
              <w:pStyle w:val="CRCoverPage"/>
              <w:spacing w:after="0"/>
              <w:rPr>
                <w:b/>
                <w:i/>
                <w:noProof/>
              </w:rPr>
            </w:pPr>
          </w:p>
        </w:tc>
        <w:tc>
          <w:tcPr>
            <w:tcW w:w="4677" w:type="dxa"/>
            <w:gridSpan w:val="8"/>
            <w:tcBorders>
              <w:bottom w:val="single" w:sz="4" w:space="0" w:color="auto"/>
            </w:tcBorders>
          </w:tcPr>
          <w:p w14:paraId="3F2638BA" w14:textId="77777777" w:rsidR="000A3DAE" w:rsidRDefault="000A3DAE" w:rsidP="00851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lastRenderedPageBreak/>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B03FF" w14:textId="125DDD47" w:rsidR="000A3DAE" w:rsidRDefault="000A3DAE" w:rsidP="008515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531F8" w14:textId="77777777" w:rsidR="000A3DAE" w:rsidRPr="007C2097" w:rsidRDefault="000A3DAE" w:rsidP="008515E2">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lastRenderedPageBreak/>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3DAE" w14:paraId="495166F5" w14:textId="77777777" w:rsidTr="008515E2">
        <w:tc>
          <w:tcPr>
            <w:tcW w:w="1843" w:type="dxa"/>
          </w:tcPr>
          <w:p w14:paraId="0CBD865C" w14:textId="77777777" w:rsidR="000A3DAE" w:rsidRDefault="000A3DAE" w:rsidP="008515E2">
            <w:pPr>
              <w:pStyle w:val="CRCoverPage"/>
              <w:spacing w:after="0"/>
              <w:rPr>
                <w:b/>
                <w:i/>
                <w:noProof/>
                <w:sz w:val="8"/>
                <w:szCs w:val="8"/>
              </w:rPr>
            </w:pPr>
          </w:p>
        </w:tc>
        <w:tc>
          <w:tcPr>
            <w:tcW w:w="7797" w:type="dxa"/>
            <w:gridSpan w:val="10"/>
          </w:tcPr>
          <w:p w14:paraId="5DD82D5E" w14:textId="77777777" w:rsidR="000A3DAE" w:rsidRDefault="000A3DAE" w:rsidP="008515E2">
            <w:pPr>
              <w:pStyle w:val="CRCoverPage"/>
              <w:spacing w:after="0"/>
              <w:rPr>
                <w:noProof/>
                <w:sz w:val="8"/>
                <w:szCs w:val="8"/>
              </w:rPr>
            </w:pPr>
          </w:p>
        </w:tc>
      </w:tr>
      <w:tr w:rsidR="000A3DAE" w14:paraId="617F33D8" w14:textId="77777777" w:rsidTr="008515E2">
        <w:tc>
          <w:tcPr>
            <w:tcW w:w="2694" w:type="dxa"/>
            <w:gridSpan w:val="2"/>
            <w:tcBorders>
              <w:top w:val="single" w:sz="4" w:space="0" w:color="auto"/>
              <w:left w:val="single" w:sz="4" w:space="0" w:color="auto"/>
            </w:tcBorders>
          </w:tcPr>
          <w:p w14:paraId="52E7AFDA" w14:textId="77777777" w:rsidR="000A3DAE" w:rsidRDefault="000A3DAE" w:rsidP="0085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DA1A5" w14:textId="2888E9B8" w:rsidR="000A3DAE" w:rsidRDefault="00B217CA" w:rsidP="005B6B02">
            <w:pPr>
              <w:pStyle w:val="CRCoverPage"/>
              <w:spacing w:after="0"/>
              <w:ind w:left="820"/>
              <w:rPr>
                <w:noProof/>
              </w:rPr>
            </w:pPr>
            <w:r>
              <w:rPr>
                <w:noProof/>
              </w:rPr>
              <w:t xml:space="preserve">Current specification </w:t>
            </w:r>
            <w:r w:rsidR="003F5FE0">
              <w:rPr>
                <w:noProof/>
              </w:rPr>
              <w:t>for PSCCH DMRS does not follow FD-OCC agreement</w:t>
            </w:r>
          </w:p>
        </w:tc>
      </w:tr>
      <w:tr w:rsidR="000A3DAE" w14:paraId="2D65D84B" w14:textId="77777777" w:rsidTr="008515E2">
        <w:tc>
          <w:tcPr>
            <w:tcW w:w="2694" w:type="dxa"/>
            <w:gridSpan w:val="2"/>
            <w:tcBorders>
              <w:left w:val="single" w:sz="4" w:space="0" w:color="auto"/>
            </w:tcBorders>
          </w:tcPr>
          <w:p w14:paraId="67F4DDE0"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37F0D69B" w14:textId="77777777" w:rsidR="000A3DAE" w:rsidRDefault="000A3DAE" w:rsidP="008515E2">
            <w:pPr>
              <w:pStyle w:val="CRCoverPage"/>
              <w:spacing w:after="0"/>
              <w:rPr>
                <w:noProof/>
                <w:sz w:val="8"/>
                <w:szCs w:val="8"/>
              </w:rPr>
            </w:pPr>
          </w:p>
        </w:tc>
      </w:tr>
      <w:tr w:rsidR="000A3DAE" w14:paraId="2F4725FC" w14:textId="77777777" w:rsidTr="008515E2">
        <w:tc>
          <w:tcPr>
            <w:tcW w:w="2694" w:type="dxa"/>
            <w:gridSpan w:val="2"/>
            <w:tcBorders>
              <w:left w:val="single" w:sz="4" w:space="0" w:color="auto"/>
            </w:tcBorders>
          </w:tcPr>
          <w:p w14:paraId="372782DF" w14:textId="77777777" w:rsidR="000A3DAE" w:rsidRDefault="000A3DAE" w:rsidP="00851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BB6F8" w14:textId="78CDD048" w:rsidR="000A3DAE" w:rsidRDefault="00C4657A" w:rsidP="005B6B02">
            <w:pPr>
              <w:pStyle w:val="CRCoverPage"/>
              <w:spacing w:after="0"/>
              <w:ind w:left="820"/>
              <w:rPr>
                <w:noProof/>
              </w:rPr>
            </w:pPr>
            <w:r>
              <w:rPr>
                <w:noProof/>
              </w:rPr>
              <w:t>Correct indexing of reference symbol sequence</w:t>
            </w:r>
            <w:r w:rsidR="00D06287">
              <w:rPr>
                <w:noProof/>
              </w:rPr>
              <w:t xml:space="preserve"> resulting in FD-OCC</w:t>
            </w:r>
          </w:p>
        </w:tc>
      </w:tr>
      <w:tr w:rsidR="000A3DAE" w14:paraId="719A84A6" w14:textId="77777777" w:rsidTr="008515E2">
        <w:tc>
          <w:tcPr>
            <w:tcW w:w="2694" w:type="dxa"/>
            <w:gridSpan w:val="2"/>
            <w:tcBorders>
              <w:left w:val="single" w:sz="4" w:space="0" w:color="auto"/>
            </w:tcBorders>
          </w:tcPr>
          <w:p w14:paraId="5788EF84"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3B5972EB" w14:textId="77777777" w:rsidR="000A3DAE" w:rsidRDefault="000A3DAE" w:rsidP="008515E2">
            <w:pPr>
              <w:pStyle w:val="CRCoverPage"/>
              <w:spacing w:after="0"/>
              <w:rPr>
                <w:noProof/>
                <w:sz w:val="8"/>
                <w:szCs w:val="8"/>
              </w:rPr>
            </w:pPr>
          </w:p>
        </w:tc>
      </w:tr>
      <w:tr w:rsidR="000A3DAE" w14:paraId="5BEFA047" w14:textId="77777777" w:rsidTr="008515E2">
        <w:tc>
          <w:tcPr>
            <w:tcW w:w="2694" w:type="dxa"/>
            <w:gridSpan w:val="2"/>
            <w:tcBorders>
              <w:left w:val="single" w:sz="4" w:space="0" w:color="auto"/>
              <w:bottom w:val="single" w:sz="4" w:space="0" w:color="auto"/>
            </w:tcBorders>
          </w:tcPr>
          <w:p w14:paraId="4FDFC7FE" w14:textId="77777777" w:rsidR="000A3DAE" w:rsidRDefault="000A3DAE" w:rsidP="0085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4D33" w14:textId="09D7DDDA" w:rsidR="000A3DAE" w:rsidRDefault="007C1F7A" w:rsidP="00445D9B">
            <w:pPr>
              <w:pStyle w:val="CRCoverPage"/>
              <w:spacing w:after="0"/>
              <w:ind w:left="820"/>
              <w:rPr>
                <w:noProof/>
              </w:rPr>
            </w:pPr>
            <w:r>
              <w:rPr>
                <w:noProof/>
              </w:rPr>
              <w:t>Different PSCCH antenna ports are orthogonalized via CS not FD-OCC</w:t>
            </w:r>
            <w:r w:rsidR="00AE4AF3">
              <w:rPr>
                <w:noProof/>
              </w:rPr>
              <w:t xml:space="preserve"> </w:t>
            </w:r>
          </w:p>
        </w:tc>
      </w:tr>
      <w:tr w:rsidR="000A3DAE" w14:paraId="789F7909" w14:textId="77777777" w:rsidTr="008515E2">
        <w:tc>
          <w:tcPr>
            <w:tcW w:w="2694" w:type="dxa"/>
            <w:gridSpan w:val="2"/>
          </w:tcPr>
          <w:p w14:paraId="12E49C49" w14:textId="77777777" w:rsidR="000A3DAE" w:rsidRDefault="000A3DAE" w:rsidP="008515E2">
            <w:pPr>
              <w:pStyle w:val="CRCoverPage"/>
              <w:spacing w:after="0"/>
              <w:rPr>
                <w:b/>
                <w:i/>
                <w:noProof/>
                <w:sz w:val="8"/>
                <w:szCs w:val="8"/>
              </w:rPr>
            </w:pPr>
          </w:p>
        </w:tc>
        <w:tc>
          <w:tcPr>
            <w:tcW w:w="6946" w:type="dxa"/>
            <w:gridSpan w:val="9"/>
          </w:tcPr>
          <w:p w14:paraId="674C63D9" w14:textId="77777777" w:rsidR="000A3DAE" w:rsidRDefault="000A3DAE" w:rsidP="008515E2">
            <w:pPr>
              <w:pStyle w:val="CRCoverPage"/>
              <w:spacing w:after="0"/>
              <w:rPr>
                <w:noProof/>
                <w:sz w:val="8"/>
                <w:szCs w:val="8"/>
              </w:rPr>
            </w:pPr>
          </w:p>
        </w:tc>
      </w:tr>
      <w:tr w:rsidR="000A3DAE" w14:paraId="6DB5E767" w14:textId="77777777" w:rsidTr="008515E2">
        <w:tc>
          <w:tcPr>
            <w:tcW w:w="2694" w:type="dxa"/>
            <w:gridSpan w:val="2"/>
            <w:tcBorders>
              <w:top w:val="single" w:sz="4" w:space="0" w:color="auto"/>
              <w:left w:val="single" w:sz="4" w:space="0" w:color="auto"/>
            </w:tcBorders>
          </w:tcPr>
          <w:p w14:paraId="18F33C1E" w14:textId="77777777" w:rsidR="000A3DAE" w:rsidRDefault="000A3DAE" w:rsidP="008515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60977" w14:textId="58F4F1A1" w:rsidR="000A3DAE" w:rsidRDefault="00E763DE" w:rsidP="0085053B">
            <w:pPr>
              <w:pStyle w:val="CRCoverPage"/>
              <w:spacing w:after="0"/>
              <w:rPr>
                <w:noProof/>
              </w:rPr>
            </w:pPr>
            <w:r>
              <w:rPr>
                <w:noProof/>
              </w:rPr>
              <w:t>8.4.1.3.2</w:t>
            </w:r>
          </w:p>
        </w:tc>
      </w:tr>
      <w:tr w:rsidR="000A3DAE" w14:paraId="76E0FDA0" w14:textId="77777777" w:rsidTr="008515E2">
        <w:tc>
          <w:tcPr>
            <w:tcW w:w="2694" w:type="dxa"/>
            <w:gridSpan w:val="2"/>
            <w:tcBorders>
              <w:left w:val="single" w:sz="4" w:space="0" w:color="auto"/>
            </w:tcBorders>
          </w:tcPr>
          <w:p w14:paraId="767B5E10"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75D4918E" w14:textId="77777777" w:rsidR="000A3DAE" w:rsidRDefault="000A3DAE" w:rsidP="008515E2">
            <w:pPr>
              <w:pStyle w:val="CRCoverPage"/>
              <w:spacing w:after="0"/>
              <w:rPr>
                <w:noProof/>
                <w:sz w:val="8"/>
                <w:szCs w:val="8"/>
              </w:rPr>
            </w:pPr>
          </w:p>
        </w:tc>
      </w:tr>
      <w:tr w:rsidR="000A3DAE" w14:paraId="3E38BC79" w14:textId="77777777" w:rsidTr="008515E2">
        <w:tc>
          <w:tcPr>
            <w:tcW w:w="2694" w:type="dxa"/>
            <w:gridSpan w:val="2"/>
            <w:tcBorders>
              <w:left w:val="single" w:sz="4" w:space="0" w:color="auto"/>
            </w:tcBorders>
          </w:tcPr>
          <w:p w14:paraId="306EEBDF" w14:textId="77777777" w:rsidR="000A3DAE" w:rsidRDefault="000A3DAE" w:rsidP="00851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B9085" w14:textId="77777777" w:rsidR="000A3DAE" w:rsidRDefault="000A3DAE" w:rsidP="00851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4153C" w14:textId="77777777" w:rsidR="000A3DAE" w:rsidRDefault="000A3DAE" w:rsidP="008515E2">
            <w:pPr>
              <w:pStyle w:val="CRCoverPage"/>
              <w:spacing w:after="0"/>
              <w:jc w:val="center"/>
              <w:rPr>
                <w:b/>
                <w:caps/>
                <w:noProof/>
              </w:rPr>
            </w:pPr>
            <w:r>
              <w:rPr>
                <w:b/>
                <w:caps/>
                <w:noProof/>
              </w:rPr>
              <w:t>N</w:t>
            </w:r>
          </w:p>
        </w:tc>
        <w:tc>
          <w:tcPr>
            <w:tcW w:w="2977" w:type="dxa"/>
            <w:gridSpan w:val="4"/>
          </w:tcPr>
          <w:p w14:paraId="1E6F6D40" w14:textId="77777777" w:rsidR="000A3DAE" w:rsidRDefault="000A3DAE" w:rsidP="00851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EA8C" w14:textId="77777777" w:rsidR="000A3DAE" w:rsidRDefault="000A3DAE" w:rsidP="008515E2">
            <w:pPr>
              <w:pStyle w:val="CRCoverPage"/>
              <w:spacing w:after="0"/>
              <w:ind w:left="99"/>
              <w:rPr>
                <w:noProof/>
              </w:rPr>
            </w:pPr>
          </w:p>
        </w:tc>
      </w:tr>
      <w:tr w:rsidR="000A3DAE" w14:paraId="5671B9AA" w14:textId="77777777" w:rsidTr="008515E2">
        <w:tc>
          <w:tcPr>
            <w:tcW w:w="2694" w:type="dxa"/>
            <w:gridSpan w:val="2"/>
            <w:tcBorders>
              <w:left w:val="single" w:sz="4" w:space="0" w:color="auto"/>
            </w:tcBorders>
          </w:tcPr>
          <w:p w14:paraId="21A34FF7" w14:textId="77777777" w:rsidR="000A3DAE" w:rsidRDefault="000A3DAE" w:rsidP="00851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F80B0"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9E21" w14:textId="77777777" w:rsidR="000A3DAE" w:rsidRDefault="000A3DAE" w:rsidP="008515E2">
            <w:pPr>
              <w:pStyle w:val="CRCoverPage"/>
              <w:spacing w:after="0"/>
              <w:jc w:val="center"/>
              <w:rPr>
                <w:b/>
                <w:caps/>
                <w:noProof/>
              </w:rPr>
            </w:pPr>
            <w:r>
              <w:rPr>
                <w:b/>
                <w:caps/>
                <w:noProof/>
              </w:rPr>
              <w:t>X</w:t>
            </w:r>
          </w:p>
        </w:tc>
        <w:tc>
          <w:tcPr>
            <w:tcW w:w="2977" w:type="dxa"/>
            <w:gridSpan w:val="4"/>
          </w:tcPr>
          <w:p w14:paraId="331728B0" w14:textId="77777777" w:rsidR="000A3DAE" w:rsidRDefault="000A3DAE" w:rsidP="00851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0B378" w14:textId="6B3CB1F2" w:rsidR="000A3DAE" w:rsidRDefault="000A3DAE" w:rsidP="008515E2">
            <w:pPr>
              <w:pStyle w:val="CRCoverPage"/>
              <w:spacing w:after="0"/>
              <w:ind w:left="99"/>
              <w:rPr>
                <w:noProof/>
              </w:rPr>
            </w:pPr>
          </w:p>
        </w:tc>
      </w:tr>
      <w:tr w:rsidR="000A3DAE" w14:paraId="041A776C" w14:textId="77777777" w:rsidTr="008515E2">
        <w:tc>
          <w:tcPr>
            <w:tcW w:w="2694" w:type="dxa"/>
            <w:gridSpan w:val="2"/>
            <w:tcBorders>
              <w:left w:val="single" w:sz="4" w:space="0" w:color="auto"/>
            </w:tcBorders>
          </w:tcPr>
          <w:p w14:paraId="63EC9C00" w14:textId="77777777" w:rsidR="000A3DAE" w:rsidRDefault="000A3DAE" w:rsidP="00851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9A5C3"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8E3AF" w14:textId="77777777" w:rsidR="000A3DAE" w:rsidRDefault="000A3DAE" w:rsidP="008515E2">
            <w:pPr>
              <w:pStyle w:val="CRCoverPage"/>
              <w:spacing w:after="0"/>
              <w:jc w:val="center"/>
              <w:rPr>
                <w:b/>
                <w:caps/>
                <w:noProof/>
              </w:rPr>
            </w:pPr>
            <w:r>
              <w:rPr>
                <w:b/>
                <w:caps/>
                <w:noProof/>
              </w:rPr>
              <w:t>X</w:t>
            </w:r>
          </w:p>
        </w:tc>
        <w:tc>
          <w:tcPr>
            <w:tcW w:w="2977" w:type="dxa"/>
            <w:gridSpan w:val="4"/>
          </w:tcPr>
          <w:p w14:paraId="2CD3931B" w14:textId="77777777" w:rsidR="000A3DAE" w:rsidRDefault="000A3DAE" w:rsidP="00851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F472D" w14:textId="5CDAF60F" w:rsidR="000A3DAE" w:rsidRDefault="000A3DAE" w:rsidP="00EE1B4E">
            <w:pPr>
              <w:pStyle w:val="CRCoverPage"/>
              <w:spacing w:after="0"/>
              <w:rPr>
                <w:noProof/>
              </w:rPr>
            </w:pPr>
          </w:p>
        </w:tc>
      </w:tr>
      <w:tr w:rsidR="000A3DAE" w14:paraId="1AD078A4" w14:textId="77777777" w:rsidTr="008515E2">
        <w:tc>
          <w:tcPr>
            <w:tcW w:w="2694" w:type="dxa"/>
            <w:gridSpan w:val="2"/>
            <w:tcBorders>
              <w:left w:val="single" w:sz="4" w:space="0" w:color="auto"/>
            </w:tcBorders>
          </w:tcPr>
          <w:p w14:paraId="06641732" w14:textId="77777777" w:rsidR="000A3DAE" w:rsidRDefault="000A3DAE" w:rsidP="00851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A8C0A"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B424A" w14:textId="77777777" w:rsidR="000A3DAE" w:rsidRDefault="000A3DAE" w:rsidP="008515E2">
            <w:pPr>
              <w:pStyle w:val="CRCoverPage"/>
              <w:spacing w:after="0"/>
              <w:jc w:val="center"/>
              <w:rPr>
                <w:b/>
                <w:caps/>
                <w:noProof/>
              </w:rPr>
            </w:pPr>
            <w:r>
              <w:rPr>
                <w:b/>
                <w:caps/>
                <w:noProof/>
              </w:rPr>
              <w:t>X</w:t>
            </w:r>
          </w:p>
        </w:tc>
        <w:tc>
          <w:tcPr>
            <w:tcW w:w="2977" w:type="dxa"/>
            <w:gridSpan w:val="4"/>
          </w:tcPr>
          <w:p w14:paraId="136ABE84" w14:textId="77777777" w:rsidR="000A3DAE" w:rsidRDefault="000A3DAE" w:rsidP="00851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B9930" w14:textId="5E1F3D58" w:rsidR="000A3DAE" w:rsidRDefault="000A3DAE" w:rsidP="00EE1B4E">
            <w:pPr>
              <w:pStyle w:val="CRCoverPage"/>
              <w:spacing w:after="0"/>
              <w:rPr>
                <w:noProof/>
              </w:rPr>
            </w:pPr>
          </w:p>
        </w:tc>
      </w:tr>
      <w:tr w:rsidR="000A3DAE" w14:paraId="790455D5" w14:textId="77777777" w:rsidTr="008515E2">
        <w:tc>
          <w:tcPr>
            <w:tcW w:w="2694" w:type="dxa"/>
            <w:gridSpan w:val="2"/>
            <w:tcBorders>
              <w:left w:val="single" w:sz="4" w:space="0" w:color="auto"/>
            </w:tcBorders>
          </w:tcPr>
          <w:p w14:paraId="4AB0F9E1" w14:textId="77777777" w:rsidR="000A3DAE" w:rsidRDefault="000A3DAE" w:rsidP="008515E2">
            <w:pPr>
              <w:pStyle w:val="CRCoverPage"/>
              <w:spacing w:after="0"/>
              <w:rPr>
                <w:b/>
                <w:i/>
                <w:noProof/>
              </w:rPr>
            </w:pPr>
          </w:p>
        </w:tc>
        <w:tc>
          <w:tcPr>
            <w:tcW w:w="6946" w:type="dxa"/>
            <w:gridSpan w:val="9"/>
            <w:tcBorders>
              <w:right w:val="single" w:sz="4" w:space="0" w:color="auto"/>
            </w:tcBorders>
          </w:tcPr>
          <w:p w14:paraId="026F0AF7" w14:textId="77777777" w:rsidR="000A3DAE" w:rsidRDefault="000A3DAE" w:rsidP="008515E2">
            <w:pPr>
              <w:pStyle w:val="CRCoverPage"/>
              <w:spacing w:after="0"/>
              <w:rPr>
                <w:noProof/>
              </w:rPr>
            </w:pPr>
          </w:p>
        </w:tc>
      </w:tr>
      <w:tr w:rsidR="000A3DAE" w14:paraId="0AABC0D0" w14:textId="77777777" w:rsidTr="008515E2">
        <w:tc>
          <w:tcPr>
            <w:tcW w:w="2694" w:type="dxa"/>
            <w:gridSpan w:val="2"/>
            <w:tcBorders>
              <w:left w:val="single" w:sz="4" w:space="0" w:color="auto"/>
              <w:bottom w:val="single" w:sz="4" w:space="0" w:color="auto"/>
            </w:tcBorders>
          </w:tcPr>
          <w:p w14:paraId="365DBDC0" w14:textId="77777777" w:rsidR="000A3DAE" w:rsidRDefault="000A3DAE" w:rsidP="00851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53269" w14:textId="77777777" w:rsidR="000A3DAE" w:rsidRDefault="000A3DAE" w:rsidP="008515E2">
            <w:pPr>
              <w:pStyle w:val="CRCoverPage"/>
              <w:spacing w:after="0"/>
              <w:ind w:left="100"/>
              <w:rPr>
                <w:noProof/>
              </w:rPr>
            </w:pPr>
          </w:p>
        </w:tc>
      </w:tr>
      <w:tr w:rsidR="000A3DAE" w:rsidRPr="008863B9" w14:paraId="6A804DC0" w14:textId="77777777" w:rsidTr="008515E2">
        <w:tc>
          <w:tcPr>
            <w:tcW w:w="2694" w:type="dxa"/>
            <w:gridSpan w:val="2"/>
            <w:tcBorders>
              <w:top w:val="single" w:sz="4" w:space="0" w:color="auto"/>
              <w:bottom w:val="single" w:sz="4" w:space="0" w:color="auto"/>
            </w:tcBorders>
          </w:tcPr>
          <w:p w14:paraId="7A1096CB" w14:textId="77777777" w:rsidR="000A3DAE" w:rsidRPr="008863B9" w:rsidRDefault="000A3DAE" w:rsidP="00851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5E287" w14:textId="77777777" w:rsidR="000A3DAE" w:rsidRPr="008863B9" w:rsidRDefault="000A3DAE" w:rsidP="008515E2">
            <w:pPr>
              <w:pStyle w:val="CRCoverPage"/>
              <w:spacing w:after="0"/>
              <w:ind w:left="100"/>
              <w:rPr>
                <w:noProof/>
                <w:sz w:val="8"/>
                <w:szCs w:val="8"/>
              </w:rPr>
            </w:pPr>
          </w:p>
        </w:tc>
      </w:tr>
      <w:tr w:rsidR="000A3DAE" w14:paraId="1A65C98E" w14:textId="77777777" w:rsidTr="008515E2">
        <w:tc>
          <w:tcPr>
            <w:tcW w:w="2694" w:type="dxa"/>
            <w:gridSpan w:val="2"/>
            <w:tcBorders>
              <w:top w:val="single" w:sz="4" w:space="0" w:color="auto"/>
              <w:left w:val="single" w:sz="4" w:space="0" w:color="auto"/>
              <w:bottom w:val="single" w:sz="4" w:space="0" w:color="auto"/>
            </w:tcBorders>
          </w:tcPr>
          <w:p w14:paraId="5733B07D" w14:textId="77777777" w:rsidR="000A3DAE" w:rsidRDefault="000A3DAE" w:rsidP="00851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6A145" w14:textId="77777777" w:rsidR="000A3DAE" w:rsidRDefault="000A3DAE" w:rsidP="008515E2">
            <w:pPr>
              <w:pStyle w:val="CRCoverPage"/>
              <w:spacing w:after="0"/>
              <w:ind w:left="100"/>
              <w:rPr>
                <w:noProof/>
              </w:rPr>
            </w:pPr>
          </w:p>
        </w:tc>
      </w:tr>
    </w:tbl>
    <w:p w14:paraId="489B2EE6" w14:textId="77777777" w:rsidR="000A3DAE" w:rsidRPr="00513968" w:rsidRDefault="000A3DAE" w:rsidP="00617EBD">
      <w:pPr>
        <w:pStyle w:val="3GPPText"/>
      </w:pPr>
    </w:p>
    <w:p w14:paraId="370C8AF3" w14:textId="606E51AD" w:rsidR="00DD60E7" w:rsidRDefault="00DD60E7" w:rsidP="004B6517">
      <w:pPr>
        <w:rPr>
          <w:color w:val="FF0000"/>
          <w:lang w:val="en-US" w:eastAsia="zh-CN"/>
        </w:rPr>
      </w:pPr>
      <w:r w:rsidRPr="00B71388">
        <w:rPr>
          <w:color w:val="FF0000"/>
          <w:lang w:val="en-US" w:eastAsia="zh-CN"/>
        </w:rPr>
        <w:t>------------------------------------------begin text proposal for 38.21</w:t>
      </w:r>
      <w:r w:rsidR="007E1390">
        <w:rPr>
          <w:color w:val="FF0000"/>
          <w:lang w:val="en-US" w:eastAsia="zh-CN"/>
        </w:rPr>
        <w:t>1</w:t>
      </w:r>
      <w:r w:rsidR="005368A1">
        <w:rPr>
          <w:color w:val="FF0000"/>
          <w:lang w:val="en-US" w:eastAsia="zh-CN"/>
        </w:rPr>
        <w:t>, section 8.4.1.3.2</w:t>
      </w:r>
      <w:r>
        <w:rPr>
          <w:color w:val="FF0000"/>
          <w:lang w:val="en-US" w:eastAsia="zh-CN"/>
        </w:rPr>
        <w:t xml:space="preserve"> </w:t>
      </w:r>
      <w:r w:rsidRPr="00B71388">
        <w:rPr>
          <w:color w:val="FF0000"/>
          <w:lang w:val="en-US" w:eastAsia="zh-CN"/>
        </w:rPr>
        <w:t>----------------------------------------------</w:t>
      </w:r>
      <w:r>
        <w:rPr>
          <w:color w:val="FF0000"/>
          <w:lang w:val="en-US" w:eastAsia="zh-CN"/>
        </w:rPr>
        <w:t>---</w:t>
      </w:r>
    </w:p>
    <w:p w14:paraId="5C860164" w14:textId="77777777" w:rsidR="00F1631B" w:rsidRPr="00F1631B" w:rsidRDefault="00F1631B" w:rsidP="005368A1">
      <w:pPr>
        <w:pStyle w:val="Heading5"/>
        <w:overflowPunct/>
        <w:autoSpaceDE/>
        <w:autoSpaceDN/>
        <w:adjustRightInd/>
        <w:spacing w:after="180"/>
        <w:ind w:left="1701" w:hanging="1701"/>
        <w:textAlignment w:val="auto"/>
        <w:rPr>
          <w:rFonts w:eastAsia="Times New Roman"/>
        </w:rPr>
      </w:pPr>
      <w:bookmarkStart w:id="1" w:name="_Toc29230468"/>
      <w:bookmarkStart w:id="2" w:name="_Toc36026727"/>
      <w:bookmarkStart w:id="3" w:name="_Toc45107566"/>
      <w:bookmarkStart w:id="4" w:name="_Toc51774235"/>
      <w:bookmarkStart w:id="5" w:name="_Toc58011219"/>
      <w:r w:rsidRPr="00F1631B">
        <w:rPr>
          <w:rFonts w:eastAsia="Times New Roman"/>
        </w:rPr>
        <w:t>8.4.1.3.2</w:t>
      </w:r>
      <w:r w:rsidRPr="00F1631B">
        <w:rPr>
          <w:rFonts w:eastAsia="Times New Roman"/>
        </w:rPr>
        <w:tab/>
        <w:t>Mapping to physical resources</w:t>
      </w:r>
      <w:bookmarkEnd w:id="1"/>
      <w:bookmarkEnd w:id="2"/>
      <w:bookmarkEnd w:id="3"/>
      <w:bookmarkEnd w:id="4"/>
      <w:bookmarkEnd w:id="5"/>
    </w:p>
    <w:p w14:paraId="4D4D3E6F" w14:textId="77777777" w:rsidR="00B160C1" w:rsidRPr="00B160C1" w:rsidRDefault="00B160C1" w:rsidP="00B160C1">
      <w:pPr>
        <w:overflowPunct/>
        <w:autoSpaceDE/>
        <w:autoSpaceDN/>
        <w:adjustRightInd/>
        <w:spacing w:after="180"/>
        <w:textAlignment w:val="auto"/>
        <w:rPr>
          <w:rFonts w:eastAsia="Times New Roman"/>
        </w:rPr>
      </w:pPr>
      <w:r w:rsidRPr="00B160C1">
        <w:rPr>
          <w:rFonts w:eastAsia="Times New Roman"/>
        </w:rPr>
        <w:t xml:space="preserve">The 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ub>
        </m:sSub>
        <m:d>
          <m:dPr>
            <m:ctrlPr>
              <w:rPr>
                <w:rFonts w:ascii="Cambria Math" w:eastAsia="Times New Roman" w:hAnsi="Cambria Math"/>
                <w:i/>
              </w:rPr>
            </m:ctrlPr>
          </m:dPr>
          <m:e>
            <m:r>
              <w:rPr>
                <w:rFonts w:ascii="Cambria Math" w:eastAsia="Times New Roman" w:hAnsi="Cambria Math"/>
              </w:rPr>
              <m:t>m</m:t>
            </m:r>
          </m:e>
        </m:d>
      </m:oMath>
      <w:r w:rsidRPr="00B160C1">
        <w:rPr>
          <w:rFonts w:eastAsia="Times New Roman"/>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Times New Roman" w:hAnsi="Cambria Math"/>
              </w:rPr>
              <m:t>β</m:t>
            </m:r>
          </m:e>
          <m:sub>
            <m:r>
              <m:rPr>
                <m:sty m:val="p"/>
              </m:rPr>
              <w:rPr>
                <w:rFonts w:ascii="Cambria Math" w:eastAsia="Times New Roman" w:hAnsi="Cambria Math"/>
              </w:rPr>
              <m:t>DMRS</m:t>
            </m:r>
          </m:sub>
          <m:sup>
            <m:r>
              <m:rPr>
                <m:sty m:val="p"/>
              </m:rPr>
              <w:rPr>
                <w:rFonts w:ascii="Cambria Math" w:eastAsia="Times New Roman" w:hAnsi="Cambria Math"/>
              </w:rPr>
              <m:t>PSCCH</m:t>
            </m:r>
          </m:sup>
        </m:sSubSup>
      </m:oMath>
      <w:r w:rsidRPr="00B160C1">
        <w:rPr>
          <w:rFonts w:eastAsia="Times New Roman"/>
        </w:rPr>
        <w:t xml:space="preserve"> in order to conform to the transmit power specified in [5, 38.213] and mapped in sequence starting with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ub>
        </m:sSub>
        <m:d>
          <m:dPr>
            <m:ctrlPr>
              <w:rPr>
                <w:rFonts w:ascii="Cambria Math" w:eastAsia="Times New Roman" w:hAnsi="Cambria Math"/>
                <w:i/>
              </w:rPr>
            </m:ctrlPr>
          </m:dPr>
          <m:e>
            <m:r>
              <w:rPr>
                <w:rFonts w:ascii="Cambria Math" w:eastAsia="Times New Roman" w:hAnsi="Cambria Math"/>
              </w:rPr>
              <m:t>0</m:t>
            </m:r>
          </m:e>
        </m:d>
      </m:oMath>
      <w:r w:rsidRPr="00B160C1">
        <w:rPr>
          <w:rFonts w:eastAsia="Times New Roman"/>
        </w:rPr>
        <w:t xml:space="preserve">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B160C1">
        <w:rPr>
          <w:rFonts w:eastAsia="Times New Roman"/>
        </w:rPr>
        <w:t xml:space="preserve"> in a slot on antenna port </w:t>
      </w:r>
      <m:oMath>
        <m:r>
          <w:rPr>
            <w:rFonts w:ascii="Cambria Math" w:eastAsia="Times New Roman" w:hAnsi="Cambria Math"/>
          </w:rPr>
          <m:t>p=2000</m:t>
        </m:r>
      </m:oMath>
      <w:r w:rsidRPr="00B160C1">
        <w:rPr>
          <w:rFonts w:eastAsia="Times New Roman"/>
        </w:rPr>
        <w:t xml:space="preserve"> according to</w:t>
      </w:r>
    </w:p>
    <w:p w14:paraId="601712BB" w14:textId="204BD866" w:rsidR="00B160C1" w:rsidRPr="00B160C1" w:rsidRDefault="007348C7" w:rsidP="00B160C1">
      <w:pPr>
        <w:keepLines/>
        <w:tabs>
          <w:tab w:val="center" w:pos="4536"/>
          <w:tab w:val="right" w:pos="9072"/>
        </w:tabs>
        <w:overflowPunct/>
        <w:autoSpaceDE/>
        <w:autoSpaceDN/>
        <w:adjustRightInd/>
        <w:spacing w:after="180"/>
        <w:textAlignment w:val="auto"/>
        <w:rPr>
          <w:rFonts w:eastAsia="Times New Roman"/>
          <w:noProof/>
          <w:lang w:val="en-US"/>
        </w:rPr>
      </w:pPr>
      <m:oMathPara>
        <m:oMath>
          <m:sSubSup>
            <m:sSubSupPr>
              <m:ctrlPr>
                <w:rPr>
                  <w:rFonts w:ascii="Cambria Math" w:eastAsia="Calibri" w:hAnsi="Cambria Math"/>
                  <w:noProof/>
                  <w:sz w:val="22"/>
                  <w:szCs w:val="22"/>
                  <w:lang w:val="sv-SE"/>
                </w:rPr>
              </m:ctrlPr>
            </m:sSubSupPr>
            <m:e>
              <m:r>
                <w:rPr>
                  <w:rFonts w:ascii="Cambria Math" w:eastAsia="Times New Roman" w:hAnsi="Cambria Math"/>
                  <w:noProof/>
                </w:rPr>
                <m:t>a</m:t>
              </m:r>
            </m:e>
            <m:sub>
              <m:r>
                <w:rPr>
                  <w:rFonts w:ascii="Cambria Math" w:eastAsia="Times New Roman" w:hAnsi="Cambria Math"/>
                  <w:noProof/>
                </w:rPr>
                <m:t>k</m:t>
              </m:r>
              <m:r>
                <m:rPr>
                  <m:sty m:val="p"/>
                </m:rPr>
                <w:rPr>
                  <w:rFonts w:ascii="Cambria Math" w:eastAsia="Times New Roman" w:hAnsi="Cambria Math"/>
                  <w:noProof/>
                  <w:lang w:val="en-US"/>
                </w:rPr>
                <m:t>,</m:t>
              </m:r>
              <m:r>
                <w:rPr>
                  <w:rFonts w:ascii="Cambria Math" w:eastAsia="Times New Roman" w:hAnsi="Cambria Math"/>
                  <w:noProof/>
                </w:rPr>
                <m:t>l</m:t>
              </m:r>
            </m:sub>
            <m:sup>
              <m:r>
                <m:rPr>
                  <m:sty m:val="p"/>
                </m:rPr>
                <w:rPr>
                  <w:rFonts w:ascii="Cambria Math" w:eastAsia="Times New Roman" w:hAnsi="Cambria Math"/>
                  <w:noProof/>
                  <w:lang w:val="en-US"/>
                </w:rPr>
                <m:t>(</m:t>
              </m:r>
              <m:r>
                <w:rPr>
                  <w:rFonts w:ascii="Cambria Math" w:eastAsia="Times New Roman" w:hAnsi="Cambria Math"/>
                  <w:noProof/>
                </w:rPr>
                <m:t>p</m:t>
              </m:r>
              <m:r>
                <m:rPr>
                  <m:sty m:val="p"/>
                </m:rPr>
                <w:rPr>
                  <w:rFonts w:ascii="Cambria Math" w:eastAsia="Times New Roman" w:hAnsi="Cambria Math"/>
                  <w:noProof/>
                  <w:lang w:val="en-US"/>
                </w:rPr>
                <m:t>,</m:t>
              </m:r>
              <m:r>
                <w:rPr>
                  <w:rFonts w:ascii="Cambria Math" w:eastAsia="Times New Roman" w:hAnsi="Cambria Math"/>
                  <w:noProof/>
                </w:rPr>
                <m:t>μ</m:t>
              </m:r>
              <m:r>
                <m:rPr>
                  <m:sty m:val="p"/>
                </m:rPr>
                <w:rPr>
                  <w:rFonts w:ascii="Cambria Math" w:eastAsia="Times New Roman" w:hAnsi="Cambria Math"/>
                  <w:noProof/>
                  <w:lang w:val="en-US"/>
                </w:rPr>
                <m:t>)</m:t>
              </m:r>
            </m:sup>
          </m:sSubSup>
          <m:r>
            <m:rPr>
              <m:sty m:val="p"/>
            </m:rPr>
            <w:rPr>
              <w:rFonts w:ascii="Cambria Math" w:eastAsia="Times New Roman" w:hAnsi="Cambria Math"/>
              <w:noProof/>
              <w:lang w:val="en-US"/>
            </w:rPr>
            <m:t>=</m:t>
          </m:r>
          <m:sSubSup>
            <m:sSubSupPr>
              <m:ctrlPr>
                <w:rPr>
                  <w:rFonts w:ascii="Cambria Math" w:eastAsia="Calibri" w:hAnsi="Cambria Math"/>
                  <w:noProof/>
                  <w:sz w:val="22"/>
                  <w:szCs w:val="22"/>
                  <w:lang w:val="sv-SE"/>
                </w:rPr>
              </m:ctrlPr>
            </m:sSubSupPr>
            <m:e>
              <m:r>
                <w:rPr>
                  <w:rFonts w:ascii="Cambria Math" w:eastAsia="Times New Roman" w:hAnsi="Cambria Math"/>
                  <w:noProof/>
                </w:rPr>
                <m:t>β</m:t>
              </m:r>
            </m:e>
            <m:sub>
              <m:r>
                <m:rPr>
                  <m:nor/>
                </m:rPr>
                <w:rPr>
                  <w:rFonts w:eastAsia="Times New Roman"/>
                  <w:noProof/>
                  <w:lang w:val="en-US"/>
                </w:rPr>
                <m:t>DMRS</m:t>
              </m:r>
            </m:sub>
            <m:sup>
              <m:r>
                <m:rPr>
                  <m:nor/>
                </m:rPr>
                <w:rPr>
                  <w:rFonts w:eastAsia="Times New Roman"/>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Times New Roman" w:hAnsi="Cambria Math"/>
                      <w:noProof/>
                    </w:rPr>
                    <m:t>w</m:t>
                  </m:r>
                </m:e>
                <m:sub>
                  <m:r>
                    <m:rPr>
                      <m:nor/>
                    </m:rPr>
                    <w:rPr>
                      <w:rFonts w:ascii="Cambria Math" w:eastAsia="Times New Roman" w:hAnsi="Cambria Math"/>
                      <w:noProof/>
                    </w:rPr>
                    <m:t>f</m:t>
                  </m:r>
                  <m:r>
                    <w:rPr>
                      <w:rFonts w:ascii="Cambria Math" w:eastAsia="Times New Roman" w:hAnsi="Cambria Math"/>
                      <w:noProof/>
                    </w:rPr>
                    <m:t>,i</m:t>
                  </m:r>
                </m:sub>
              </m:sSub>
              <m:r>
                <w:rPr>
                  <w:rFonts w:ascii="Cambria Math" w:eastAsia="Times New Roman" w:hAnsi="Cambria Math"/>
                  <w:noProof/>
                </w:rPr>
                <m:t>(k')r</m:t>
              </m:r>
            </m:e>
            <m:sub>
              <m:r>
                <w:rPr>
                  <w:rFonts w:ascii="Cambria Math" w:eastAsia="Times New Roman" w:hAnsi="Cambria Math"/>
                  <w:noProof/>
                </w:rPr>
                <m:t>l</m:t>
              </m:r>
            </m:sub>
          </m:sSub>
          <m:d>
            <m:dPr>
              <m:ctrlPr>
                <w:rPr>
                  <w:rFonts w:ascii="Cambria Math" w:eastAsia="Calibri" w:hAnsi="Cambria Math"/>
                  <w:noProof/>
                  <w:sz w:val="22"/>
                  <w:szCs w:val="22"/>
                  <w:lang w:val="sv-SE"/>
                </w:rPr>
              </m:ctrlPr>
            </m:dPr>
            <m:e>
              <m:r>
                <w:ins w:id="6" w:author="Roth, Kilian" w:date="2021-01-17T17:11:00Z">
                  <w:rPr>
                    <w:rFonts w:ascii="Cambria Math" w:hAnsi="Cambria Math"/>
                  </w:rPr>
                  <m:t>n</m:t>
                </w:ins>
              </m:r>
              <m:r>
                <w:del w:id="7" w:author="Roth, Kilian" w:date="2021-01-17T17:11:00Z">
                  <m:rPr>
                    <m:sty m:val="p"/>
                  </m:rPr>
                  <w:rPr>
                    <w:rFonts w:ascii="Cambria Math" w:hAnsi="Cambria Math"/>
                  </w:rPr>
                  <m:t>3</m:t>
                </w:del>
              </m:r>
              <m:r>
                <w:del w:id="8" w:author="Roth, Kilian" w:date="2021-01-17T17:11:00Z">
                  <w:rPr>
                    <w:rFonts w:ascii="Cambria Math" w:hAnsi="Cambria Math"/>
                  </w:rPr>
                  <m:t>n</m:t>
                </w:del>
              </m:r>
              <m:r>
                <w:del w:id="9" w:author="Roth, Kilian" w:date="2021-01-17T17:11:00Z">
                  <m:rPr>
                    <m:sty m:val="p"/>
                  </m:rPr>
                  <w:rPr>
                    <w:rFonts w:ascii="Cambria Math" w:hAnsi="Cambria Math"/>
                  </w:rPr>
                  <m:t>+</m:t>
                </w:del>
              </m:r>
              <m:r>
                <w:del w:id="10" w:author="Roth, Kilian" w:date="2021-01-17T17:11:00Z">
                  <w:rPr>
                    <w:rFonts w:ascii="Cambria Math" w:hAnsi="Cambria Math"/>
                  </w:rPr>
                  <m:t>k</m:t>
                </w:del>
              </m:r>
              <m:r>
                <w:del w:id="11" w:author="Roth, Kilian" w:date="2021-01-17T17:11:00Z">
                  <m:rPr>
                    <m:sty m:val="p"/>
                  </m:rPr>
                  <w:rPr>
                    <w:rFonts w:ascii="Cambria Math" w:hAnsi="Cambria Math"/>
                  </w:rPr>
                  <m:t>'</m:t>
                </w:del>
              </m:r>
            </m:e>
          </m:d>
          <m:r>
            <m:rPr>
              <m:sty m:val="p"/>
            </m:rPr>
            <w:rPr>
              <w:rFonts w:ascii="Cambria Math" w:eastAsia="Times New Roman" w:hAnsi="Cambria Math"/>
              <w:noProof/>
            </w:rPr>
            <w:br/>
          </m:r>
        </m:oMath>
        <m:oMath>
          <m:r>
            <w:rPr>
              <w:rFonts w:ascii="Cambria Math" w:eastAsia="Times New Roman" w:hAnsi="Cambria Math"/>
              <w:noProof/>
              <w:lang w:val="en-US"/>
            </w:rPr>
            <m:t>k</m:t>
          </m:r>
          <m:r>
            <m:rPr>
              <m:sty m:val="p"/>
              <m:aln/>
            </m:rPr>
            <w:rPr>
              <w:rFonts w:ascii="Cambria Math" w:eastAsia="Times New Roman" w:hAnsi="Cambria Math"/>
              <w:noProof/>
              <w:lang w:val="en-US"/>
            </w:rPr>
            <m:t>=</m:t>
          </m:r>
          <m:r>
            <w:rPr>
              <w:rFonts w:ascii="Cambria Math" w:eastAsia="Times New Roman" w:hAnsi="Cambria Math"/>
              <w:noProof/>
              <w:lang w:val="en-US"/>
            </w:rPr>
            <m:t>n</m:t>
          </m:r>
          <m:sSubSup>
            <m:sSubSupPr>
              <m:ctrlPr>
                <w:rPr>
                  <w:rFonts w:ascii="Cambria Math" w:eastAsia="Calibri" w:hAnsi="Cambria Math"/>
                  <w:noProof/>
                  <w:sz w:val="22"/>
                  <w:szCs w:val="22"/>
                  <w:lang w:val="en-US"/>
                </w:rPr>
              </m:ctrlPr>
            </m:sSubSupPr>
            <m:e>
              <m:r>
                <w:rPr>
                  <w:rFonts w:ascii="Cambria Math" w:eastAsia="Times New Roman" w:hAnsi="Cambria Math"/>
                  <w:noProof/>
                  <w:lang w:val="en-US"/>
                </w:rPr>
                <m:t>N</m:t>
              </m:r>
            </m:e>
            <m:sub>
              <m:r>
                <m:rPr>
                  <m:nor/>
                </m:rPr>
                <w:rPr>
                  <w:rFonts w:eastAsia="Times New Roman"/>
                  <w:noProof/>
                  <w:lang w:val="en-US"/>
                </w:rPr>
                <m:t>sc</m:t>
              </m:r>
            </m:sub>
            <m:sup>
              <m:r>
                <m:rPr>
                  <m:nor/>
                </m:rPr>
                <w:rPr>
                  <w:rFonts w:eastAsia="Times New Roman"/>
                  <w:noProof/>
                  <w:lang w:val="en-US"/>
                </w:rPr>
                <m:t>RB</m:t>
              </m:r>
            </m:sup>
          </m:sSubSup>
          <m:r>
            <m:rPr>
              <m:sty m:val="p"/>
            </m:rPr>
            <w:rPr>
              <w:rFonts w:ascii="Cambria Math" w:eastAsia="Times New Roman" w:hAnsi="Cambria Math"/>
              <w:noProof/>
              <w:lang w:val="en-US"/>
            </w:rPr>
            <m:t>+4</m:t>
          </m:r>
          <m:sSup>
            <m:sSupPr>
              <m:ctrlPr>
                <w:rPr>
                  <w:rFonts w:ascii="Cambria Math" w:eastAsia="Times New Roman" w:hAnsi="Cambria Math"/>
                  <w:noProof/>
                  <w:lang w:val="en-US"/>
                </w:rPr>
              </m:ctrlPr>
            </m:sSupPr>
            <m:e>
              <m:r>
                <w:rPr>
                  <w:rFonts w:ascii="Cambria Math" w:eastAsia="Times New Roman" w:hAnsi="Cambria Math"/>
                  <w:noProof/>
                  <w:lang w:val="en-US"/>
                </w:rPr>
                <m:t>k</m:t>
              </m:r>
            </m:e>
            <m:sup>
              <m:r>
                <m:rPr>
                  <m:sty m:val="p"/>
                </m:rPr>
                <w:rPr>
                  <w:rFonts w:ascii="Cambria Math" w:eastAsia="Times New Roman" w:hAnsi="Cambria Math"/>
                  <w:noProof/>
                  <w:lang w:val="en-US"/>
                </w:rPr>
                <m:t>'</m:t>
              </m:r>
            </m:sup>
          </m:sSup>
          <m:r>
            <m:rPr>
              <m:sty m:val="p"/>
            </m:rPr>
            <w:rPr>
              <w:rFonts w:ascii="Cambria Math" w:eastAsia="Times New Roman" w:hAnsi="Cambria Math"/>
              <w:noProof/>
              <w:lang w:val="en-US"/>
            </w:rPr>
            <m:t>+1</m:t>
          </m:r>
          <m:r>
            <m:rPr>
              <m:sty m:val="p"/>
            </m:rPr>
            <w:rPr>
              <w:rFonts w:ascii="Cambria Math" w:eastAsia="Times New Roman" w:hAnsi="Cambria Math"/>
              <w:noProof/>
              <w:lang w:val="en-US"/>
            </w:rPr>
            <w:br/>
          </m:r>
        </m:oMath>
        <m:oMath>
          <m:sSup>
            <m:sSupPr>
              <m:ctrlPr>
                <w:rPr>
                  <w:rFonts w:ascii="Cambria Math" w:eastAsia="Times New Roman" w:hAnsi="Cambria Math"/>
                  <w:noProof/>
                  <w:lang w:val="en-US"/>
                </w:rPr>
              </m:ctrlPr>
            </m:sSupPr>
            <m:e>
              <m:r>
                <w:rPr>
                  <w:rFonts w:ascii="Cambria Math" w:eastAsia="Times New Roman" w:hAnsi="Cambria Math"/>
                  <w:noProof/>
                  <w:lang w:val="en-US"/>
                </w:rPr>
                <m:t>k</m:t>
              </m:r>
            </m:e>
            <m:sup>
              <m:r>
                <m:rPr>
                  <m:sty m:val="p"/>
                </m:rPr>
                <w:rPr>
                  <w:rFonts w:ascii="Cambria Math" w:eastAsia="Times New Roman" w:hAnsi="Cambria Math"/>
                  <w:noProof/>
                  <w:lang w:val="en-US"/>
                </w:rPr>
                <m:t>'</m:t>
              </m:r>
            </m:sup>
          </m:sSup>
          <m:r>
            <m:rPr>
              <m:sty m:val="p"/>
              <m:aln/>
            </m:rPr>
            <w:rPr>
              <w:rFonts w:ascii="Cambria Math" w:eastAsia="Times New Roman" w:hAnsi="Cambria Math"/>
              <w:noProof/>
              <w:lang w:val="en-US"/>
            </w:rPr>
            <m:t>=0,1,2</m:t>
          </m:r>
          <m:r>
            <m:rPr>
              <m:sty m:val="p"/>
            </m:rPr>
            <w:rPr>
              <w:rFonts w:ascii="Cambria Math" w:eastAsia="Times New Roman" w:hAnsi="Cambria Math"/>
              <w:noProof/>
              <w:lang w:val="en-US"/>
            </w:rPr>
            <w:br/>
          </m:r>
        </m:oMath>
        <m:oMath>
          <m:r>
            <w:rPr>
              <w:rFonts w:ascii="Cambria Math" w:eastAsia="Times New Roman" w:hAnsi="Cambria Math"/>
              <w:noProof/>
              <w:lang w:val="en-US"/>
            </w:rPr>
            <m:t>n</m:t>
          </m:r>
          <m:r>
            <m:rPr>
              <m:sty m:val="p"/>
              <m:aln/>
            </m:rPr>
            <w:rPr>
              <w:rFonts w:ascii="Cambria Math" w:eastAsia="Times New Roman" w:hAnsi="Cambria Math"/>
              <w:noProof/>
              <w:lang w:val="en-US"/>
            </w:rPr>
            <m:t>=0,1,…</m:t>
          </m:r>
        </m:oMath>
      </m:oMathPara>
    </w:p>
    <w:p w14:paraId="3431725D" w14:textId="07B04B54" w:rsidR="0089090F" w:rsidRPr="00311045" w:rsidRDefault="009E787C" w:rsidP="00311045">
      <w:pPr>
        <w:jc w:val="center"/>
        <w:rPr>
          <w:color w:val="FF0000"/>
          <w:lang w:val="en-US" w:eastAsia="zh-CN"/>
        </w:rPr>
      </w:pPr>
      <w:r w:rsidRPr="00B71388">
        <w:rPr>
          <w:color w:val="FF0000"/>
          <w:lang w:val="en-US" w:eastAsia="zh-CN"/>
        </w:rPr>
        <w:t>&lt;&lt;&lt;unchanged text omitted&gt;&gt;&gt;</w:t>
      </w:r>
    </w:p>
    <w:p w14:paraId="0F49C300" w14:textId="0E2A2592" w:rsidR="000E58E7" w:rsidRPr="004B6517" w:rsidRDefault="0089090F" w:rsidP="004602DF">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7E1390">
        <w:rPr>
          <w:color w:val="FF0000"/>
          <w:lang w:val="en-US" w:eastAsia="zh-CN"/>
        </w:rPr>
        <w:t>1</w:t>
      </w:r>
      <w:r>
        <w:rPr>
          <w:color w:val="FF0000"/>
          <w:lang w:val="en-US" w:eastAsia="zh-CN"/>
        </w:rPr>
        <w:t xml:space="preserve"> </w:t>
      </w:r>
      <w:r w:rsidRPr="00B71388">
        <w:rPr>
          <w:color w:val="FF0000"/>
          <w:lang w:val="en-US" w:eastAsia="zh-CN"/>
        </w:rPr>
        <w:t>------------------------------------------------</w:t>
      </w:r>
      <w:r>
        <w:rPr>
          <w:color w:val="FF0000"/>
          <w:lang w:val="en-US" w:eastAsia="zh-CN"/>
        </w:rPr>
        <w:t>-----------</w:t>
      </w:r>
    </w:p>
    <w:p w14:paraId="6CC7E3DA" w14:textId="77777777" w:rsidR="0055330C" w:rsidRPr="000655DF" w:rsidRDefault="0055330C" w:rsidP="0055330C">
      <w:pPr>
        <w:pStyle w:val="3GPPH1"/>
        <w:rPr>
          <w:lang w:val="en-US"/>
        </w:rPr>
      </w:pPr>
      <w:r w:rsidRPr="000655DF">
        <w:rPr>
          <w:lang w:val="en-US"/>
        </w:rPr>
        <w:t>Conclusions</w:t>
      </w:r>
    </w:p>
    <w:p w14:paraId="2910DAA6" w14:textId="652412FB" w:rsidR="00313EC3" w:rsidRDefault="00313EC3" w:rsidP="00313EC3">
      <w:pPr>
        <w:pStyle w:val="3GPPText"/>
      </w:pPr>
      <w:r>
        <w:t xml:space="preserve">In this contribution, we provided views on </w:t>
      </w:r>
      <w:r w:rsidR="009B71C6">
        <w:t xml:space="preserve">the issue of </w:t>
      </w:r>
      <w:r w:rsidR="001872EC">
        <w:t>FD-OCC for PSCCH</w:t>
      </w:r>
      <w:r>
        <w:t xml:space="preserve">. Based on discussions, we </w:t>
      </w:r>
      <w:r w:rsidR="001872EC">
        <w:t>propose a TP to correct current specification.</w:t>
      </w:r>
      <w:bookmarkStart w:id="12" w:name="_GoBack"/>
      <w:bookmarkEnd w:id="12"/>
    </w:p>
    <w:p w14:paraId="51129CB9" w14:textId="77777777" w:rsidR="00ED18B2" w:rsidRDefault="00ED18B2"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2987C2A4" w14:textId="1E221F64" w:rsidR="006C45B4" w:rsidRPr="001B4F49"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rPr>
      </w:pPr>
      <w:bookmarkStart w:id="13" w:name="_Ref52529792"/>
      <w:r w:rsidRPr="001B4F49">
        <w:rPr>
          <w:rFonts w:ascii="Times New Roman" w:eastAsia="SimSun" w:hAnsi="Times New Roman"/>
        </w:rPr>
        <w:t>3GPP TS 38.211, “Physical channels and modulations”, version 16.</w:t>
      </w:r>
      <w:r w:rsidR="006D1CB7" w:rsidRPr="001B4F49">
        <w:rPr>
          <w:rFonts w:ascii="Times New Roman" w:eastAsia="SimSun" w:hAnsi="Times New Roman"/>
        </w:rPr>
        <w:t>4</w:t>
      </w:r>
      <w:r w:rsidRPr="001B4F49">
        <w:rPr>
          <w:rFonts w:ascii="Times New Roman" w:eastAsia="SimSun" w:hAnsi="Times New Roman"/>
        </w:rPr>
        <w:t xml:space="preserve">.0, </w:t>
      </w:r>
      <w:r w:rsidR="006D1CB7" w:rsidRPr="001B4F49">
        <w:rPr>
          <w:rFonts w:ascii="Times New Roman" w:eastAsia="SimSun" w:hAnsi="Times New Roman"/>
        </w:rPr>
        <w:t>December</w:t>
      </w:r>
      <w:r w:rsidR="006F4123" w:rsidRPr="001B4F49">
        <w:rPr>
          <w:rFonts w:ascii="Times New Roman" w:eastAsia="SimSun" w:hAnsi="Times New Roman"/>
        </w:rPr>
        <w:t xml:space="preserve"> </w:t>
      </w:r>
      <w:r w:rsidRPr="001B4F49">
        <w:rPr>
          <w:rFonts w:ascii="Times New Roman" w:eastAsia="SimSun" w:hAnsi="Times New Roman"/>
        </w:rPr>
        <w:t>20</w:t>
      </w:r>
      <w:r w:rsidR="00BD7F30" w:rsidRPr="001B4F49">
        <w:rPr>
          <w:rFonts w:ascii="Times New Roman" w:eastAsia="SimSun" w:hAnsi="Times New Roman"/>
        </w:rPr>
        <w:t>2</w:t>
      </w:r>
      <w:r w:rsidR="00E8184A" w:rsidRPr="001B4F49">
        <w:rPr>
          <w:rFonts w:ascii="Times New Roman" w:eastAsia="SimSun" w:hAnsi="Times New Roman"/>
        </w:rPr>
        <w:t>0</w:t>
      </w:r>
      <w:r w:rsidRPr="001B4F49">
        <w:rPr>
          <w:rFonts w:ascii="Times New Roman" w:eastAsia="SimSun" w:hAnsi="Times New Roman"/>
        </w:rPr>
        <w:t>.</w:t>
      </w:r>
      <w:bookmarkEnd w:id="13"/>
      <w:r w:rsidRPr="001B4F49">
        <w:rPr>
          <w:rFonts w:ascii="Times New Roman" w:eastAsia="SimSun" w:hAnsi="Times New Roman"/>
        </w:rPr>
        <w:t xml:space="preserve"> </w:t>
      </w:r>
    </w:p>
    <w:p w14:paraId="411165E9" w14:textId="727F15DC" w:rsidR="008013A6" w:rsidRPr="001B4F49" w:rsidRDefault="000A21AC" w:rsidP="008013A6">
      <w:pPr>
        <w:pStyle w:val="ListParagraph"/>
        <w:widowControl w:val="0"/>
        <w:numPr>
          <w:ilvl w:val="0"/>
          <w:numId w:val="2"/>
        </w:numPr>
        <w:tabs>
          <w:tab w:val="num" w:pos="708"/>
        </w:tabs>
        <w:autoSpaceDN w:val="0"/>
        <w:spacing w:after="60"/>
        <w:jc w:val="both"/>
        <w:rPr>
          <w:rFonts w:ascii="Times New Roman" w:eastAsia="SimSun" w:hAnsi="Times New Roman"/>
        </w:rPr>
      </w:pPr>
      <w:bookmarkStart w:id="14" w:name="_Ref32612531"/>
      <w:bookmarkStart w:id="15" w:name="_Ref61794940"/>
      <w:bookmarkStart w:id="16" w:name="_Hlk32563294"/>
      <w:r w:rsidRPr="001B4F49">
        <w:rPr>
          <w:rFonts w:ascii="Times New Roman" w:eastAsia="SimSun" w:hAnsi="Times New Roman"/>
        </w:rPr>
        <w:t>R1-2</w:t>
      </w:r>
      <w:r w:rsidR="003A5832" w:rsidRPr="001B4F49">
        <w:rPr>
          <w:rFonts w:ascii="Times New Roman" w:eastAsia="SimSun" w:hAnsi="Times New Roman"/>
        </w:rPr>
        <w:t>100630,</w:t>
      </w:r>
      <w:r w:rsidRPr="001B4F49">
        <w:rPr>
          <w:rFonts w:ascii="Times New Roman" w:eastAsia="SimSun" w:hAnsi="Times New Roman"/>
        </w:rPr>
        <w:t xml:space="preserve"> “</w:t>
      </w:r>
      <w:r w:rsidR="00F01143" w:rsidRPr="001B4F49">
        <w:rPr>
          <w:rFonts w:ascii="Times New Roman" w:hAnsi="Times New Roman"/>
        </w:rPr>
        <w:t>Corrections to Mode-2 resource allocation</w:t>
      </w:r>
      <w:r w:rsidRPr="001B4F49">
        <w:rPr>
          <w:rFonts w:ascii="Times New Roman" w:eastAsia="SimSun" w:hAnsi="Times New Roman"/>
        </w:rPr>
        <w:t xml:space="preserve">”, </w:t>
      </w:r>
      <w:r w:rsidR="00850F7B" w:rsidRPr="001B4F49">
        <w:rPr>
          <w:rFonts w:ascii="Times New Roman" w:eastAsia="SimSun" w:hAnsi="Times New Roman"/>
        </w:rPr>
        <w:t xml:space="preserve">Intel Corporation, </w:t>
      </w:r>
      <w:r w:rsidRPr="001B4F49">
        <w:rPr>
          <w:rFonts w:ascii="Times New Roman" w:eastAsia="SimSun" w:hAnsi="Times New Roman"/>
        </w:rPr>
        <w:t>e-Meeting,</w:t>
      </w:r>
      <w:r w:rsidR="00A86971" w:rsidRPr="001B4F49">
        <w:rPr>
          <w:rFonts w:ascii="Times New Roman" w:eastAsia="SimSun" w:hAnsi="Times New Roman"/>
        </w:rPr>
        <w:t xml:space="preserve"> </w:t>
      </w:r>
      <w:r w:rsidR="00F01143" w:rsidRPr="001B4F49">
        <w:rPr>
          <w:rFonts w:ascii="Times New Roman" w:eastAsia="SimSun" w:hAnsi="Times New Roman"/>
        </w:rPr>
        <w:t xml:space="preserve">January </w:t>
      </w:r>
      <w:r w:rsidRPr="001B4F49">
        <w:rPr>
          <w:rFonts w:ascii="Times New Roman" w:eastAsia="SimSun" w:hAnsi="Times New Roman"/>
        </w:rPr>
        <w:t>202</w:t>
      </w:r>
      <w:r w:rsidR="003A5832" w:rsidRPr="001B4F49">
        <w:rPr>
          <w:rFonts w:ascii="Times New Roman" w:eastAsia="SimSun" w:hAnsi="Times New Roman"/>
        </w:rPr>
        <w:t>1</w:t>
      </w:r>
      <w:bookmarkEnd w:id="14"/>
      <w:r w:rsidR="00AB1539" w:rsidRPr="001B4F49">
        <w:rPr>
          <w:rFonts w:ascii="Times New Roman" w:eastAsia="SimSun" w:hAnsi="Times New Roman"/>
        </w:rPr>
        <w:t>.</w:t>
      </w:r>
      <w:bookmarkEnd w:id="15"/>
    </w:p>
    <w:p w14:paraId="3244DB65" w14:textId="5084C742" w:rsidR="009C39AB" w:rsidRPr="001B4F49" w:rsidRDefault="009C39AB" w:rsidP="008013A6">
      <w:pPr>
        <w:pStyle w:val="ListParagraph"/>
        <w:widowControl w:val="0"/>
        <w:numPr>
          <w:ilvl w:val="0"/>
          <w:numId w:val="2"/>
        </w:numPr>
        <w:tabs>
          <w:tab w:val="num" w:pos="708"/>
        </w:tabs>
        <w:autoSpaceDN w:val="0"/>
        <w:spacing w:after="60"/>
        <w:jc w:val="both"/>
        <w:rPr>
          <w:rFonts w:ascii="Times New Roman" w:eastAsia="SimSun" w:hAnsi="Times New Roman"/>
        </w:rPr>
      </w:pPr>
      <w:bookmarkStart w:id="17" w:name="_Ref61794947"/>
      <w:r w:rsidRPr="001B4F49">
        <w:rPr>
          <w:rFonts w:ascii="Times New Roman" w:eastAsia="SimSun" w:hAnsi="Times New Roman"/>
        </w:rPr>
        <w:t>R1-2100631, “</w:t>
      </w:r>
      <w:r w:rsidRPr="001B4F49">
        <w:rPr>
          <w:rFonts w:ascii="Times New Roman" w:hAnsi="Times New Roman"/>
        </w:rPr>
        <w:t>Corrections to sidelink procedures</w:t>
      </w:r>
      <w:r w:rsidRPr="001B4F49">
        <w:rPr>
          <w:rFonts w:ascii="Times New Roman" w:eastAsia="SimSun" w:hAnsi="Times New Roman"/>
        </w:rPr>
        <w:t xml:space="preserve">”, Intel Corporation, e-Meeting, </w:t>
      </w:r>
      <w:r w:rsidRPr="001B4F49">
        <w:rPr>
          <w:rFonts w:ascii="Times New Roman" w:hAnsi="Times New Roman"/>
        </w:rPr>
        <w:t>January 2021</w:t>
      </w:r>
      <w:r w:rsidRPr="001B4F49">
        <w:rPr>
          <w:rFonts w:ascii="Times New Roman" w:eastAsia="SimSun" w:hAnsi="Times New Roman"/>
        </w:rPr>
        <w:t>.</w:t>
      </w:r>
      <w:bookmarkEnd w:id="17"/>
    </w:p>
    <w:bookmarkEnd w:id="16"/>
    <w:p w14:paraId="7C60F8F4" w14:textId="7EA632F0" w:rsidR="008013A6" w:rsidRPr="0095064D" w:rsidRDefault="008013A6" w:rsidP="001B4F49">
      <w:pPr>
        <w:spacing w:after="0"/>
        <w:rPr>
          <w:highlight w:val="yellow"/>
        </w:rPr>
      </w:pPr>
    </w:p>
    <w:sectPr w:rsidR="008013A6" w:rsidRPr="0095064D" w:rsidSect="00CA2848">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77F4E" w14:textId="77777777" w:rsidR="007348C7" w:rsidRDefault="007348C7">
      <w:r>
        <w:separator/>
      </w:r>
    </w:p>
  </w:endnote>
  <w:endnote w:type="continuationSeparator" w:id="0">
    <w:p w14:paraId="00D730FC" w14:textId="77777777" w:rsidR="007348C7" w:rsidRDefault="007348C7">
      <w:r>
        <w:continuationSeparator/>
      </w:r>
    </w:p>
  </w:endnote>
  <w:endnote w:type="continuationNotice" w:id="1">
    <w:p w14:paraId="527CF6D3" w14:textId="77777777" w:rsidR="007348C7" w:rsidRDefault="00734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AA55E7" w:rsidRDefault="00AA55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AA55E7" w:rsidRDefault="00AA55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AA55E7" w:rsidRPr="00270202" w:rsidRDefault="00AA55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B481" w14:textId="77777777" w:rsidR="008B55B3" w:rsidRDefault="008B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9675E" w14:textId="77777777" w:rsidR="007348C7" w:rsidRDefault="007348C7">
      <w:r>
        <w:separator/>
      </w:r>
    </w:p>
  </w:footnote>
  <w:footnote w:type="continuationSeparator" w:id="0">
    <w:p w14:paraId="6BC59A11" w14:textId="77777777" w:rsidR="007348C7" w:rsidRDefault="007348C7">
      <w:r>
        <w:continuationSeparator/>
      </w:r>
    </w:p>
  </w:footnote>
  <w:footnote w:type="continuationNotice" w:id="1">
    <w:p w14:paraId="250AE4DE" w14:textId="77777777" w:rsidR="007348C7" w:rsidRDefault="00734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AA55E7" w:rsidRDefault="00AA55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82F8" w14:textId="77777777" w:rsidR="00AA55E7" w:rsidRDefault="00AA5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8436" w14:textId="77777777" w:rsidR="008B55B3" w:rsidRDefault="008B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C0379"/>
    <w:multiLevelType w:val="multilevel"/>
    <w:tmpl w:val="CFCEAF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53557C"/>
    <w:multiLevelType w:val="multilevel"/>
    <w:tmpl w:val="5B32F3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800A9"/>
    <w:multiLevelType w:val="hybridMultilevel"/>
    <w:tmpl w:val="B0F679FC"/>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9A4EB9"/>
    <w:multiLevelType w:val="hybridMultilevel"/>
    <w:tmpl w:val="94BEA5E6"/>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7"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D524173"/>
    <w:multiLevelType w:val="multilevel"/>
    <w:tmpl w:val="4FC23C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FF43CC3"/>
    <w:multiLevelType w:val="multilevel"/>
    <w:tmpl w:val="783C191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7F19B4"/>
    <w:multiLevelType w:val="multilevel"/>
    <w:tmpl w:val="63EA99A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8D6019B"/>
    <w:multiLevelType w:val="multilevel"/>
    <w:tmpl w:val="8A28B30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9405063"/>
    <w:multiLevelType w:val="hybridMultilevel"/>
    <w:tmpl w:val="57DC0942"/>
    <w:lvl w:ilvl="0" w:tplc="97647B1A">
      <w:start w:val="3"/>
      <w:numFmt w:val="decimal"/>
      <w:lvlText w:val="Proposal %1:"/>
      <w:lvlJc w:val="left"/>
      <w:pPr>
        <w:ind w:left="0" w:firstLine="0"/>
      </w:pPr>
      <w:rPr>
        <w:rFonts w:ascii="Times New Roman" w:hAnsi="Times New Roman" w:hint="default"/>
        <w:b/>
        <w:color w:val="auto"/>
        <w:sz w:val="22"/>
      </w:rPr>
    </w:lvl>
    <w:lvl w:ilvl="1" w:tplc="2B943554">
      <w:start w:val="1"/>
      <w:numFmt w:val="bullet"/>
      <w:lvlRestart w:val="0"/>
      <w:lvlText w:val="●"/>
      <w:lvlJc w:val="left"/>
      <w:pPr>
        <w:ind w:left="284" w:hanging="284"/>
      </w:pPr>
      <w:rPr>
        <w:rFonts w:ascii="Times New Roman" w:hAnsi="Times New Roman" w:cs="Times New Roman" w:hint="default"/>
        <w:b w:val="0"/>
        <w:color w:val="auto"/>
        <w:sz w:val="22"/>
      </w:rPr>
    </w:lvl>
    <w:lvl w:ilvl="2" w:tplc="59A0E138">
      <w:start w:val="1"/>
      <w:numFmt w:val="bullet"/>
      <w:lvlRestart w:val="0"/>
      <w:lvlText w:val="□"/>
      <w:lvlJc w:val="left"/>
      <w:pPr>
        <w:ind w:left="567" w:hanging="283"/>
      </w:pPr>
      <w:rPr>
        <w:rFonts w:ascii="Times New Roman" w:hAnsi="Times New Roman" w:cs="Times New Roman" w:hint="default"/>
        <w:b w:val="0"/>
        <w:i w:val="0"/>
        <w:sz w:val="22"/>
      </w:rPr>
    </w:lvl>
    <w:lvl w:ilvl="3" w:tplc="C770CFEE">
      <w:start w:val="1"/>
      <w:numFmt w:val="bullet"/>
      <w:lvlRestart w:val="0"/>
      <w:lvlText w:val="▪"/>
      <w:lvlJc w:val="left"/>
      <w:pPr>
        <w:ind w:left="851" w:hanging="284"/>
      </w:pPr>
      <w:rPr>
        <w:rFonts w:ascii="Times New Roman" w:hAnsi="Times New Roman" w:cs="Times New Roman" w:hint="default"/>
        <w:b w:val="0"/>
        <w:color w:val="auto"/>
        <w:sz w:val="22"/>
      </w:rPr>
    </w:lvl>
    <w:lvl w:ilvl="4" w:tplc="796472CE">
      <w:start w:val="1"/>
      <w:numFmt w:val="lowerLetter"/>
      <w:lvlText w:val="(%5)"/>
      <w:lvlJc w:val="left"/>
      <w:pPr>
        <w:ind w:left="2838" w:hanging="284"/>
      </w:pPr>
      <w:rPr>
        <w:rFonts w:hint="default"/>
      </w:rPr>
    </w:lvl>
    <w:lvl w:ilvl="5" w:tplc="C57492A0">
      <w:start w:val="1"/>
      <w:numFmt w:val="lowerRoman"/>
      <w:lvlText w:val="(%6)"/>
      <w:lvlJc w:val="left"/>
      <w:pPr>
        <w:ind w:left="3122" w:hanging="284"/>
      </w:pPr>
      <w:rPr>
        <w:rFonts w:hint="default"/>
      </w:rPr>
    </w:lvl>
    <w:lvl w:ilvl="6" w:tplc="7654E8C0">
      <w:start w:val="1"/>
      <w:numFmt w:val="decimal"/>
      <w:lvlText w:val="%7."/>
      <w:lvlJc w:val="left"/>
      <w:pPr>
        <w:ind w:left="3406" w:hanging="284"/>
      </w:pPr>
      <w:rPr>
        <w:rFonts w:hint="default"/>
      </w:rPr>
    </w:lvl>
    <w:lvl w:ilvl="7" w:tplc="A45E2186">
      <w:start w:val="1"/>
      <w:numFmt w:val="lowerLetter"/>
      <w:lvlText w:val="%8."/>
      <w:lvlJc w:val="left"/>
      <w:pPr>
        <w:ind w:left="3690" w:hanging="284"/>
      </w:pPr>
      <w:rPr>
        <w:rFonts w:hint="default"/>
      </w:rPr>
    </w:lvl>
    <w:lvl w:ilvl="8" w:tplc="9A1EF910">
      <w:start w:val="1"/>
      <w:numFmt w:val="lowerRoman"/>
      <w:lvlText w:val="%9."/>
      <w:lvlJc w:val="left"/>
      <w:pPr>
        <w:ind w:left="3974" w:hanging="284"/>
      </w:pPr>
      <w:rPr>
        <w:rFonts w:hint="default"/>
      </w:rPr>
    </w:lvl>
  </w:abstractNum>
  <w:abstractNum w:abstractNumId="15" w15:restartNumberingAfterBreak="0">
    <w:nsid w:val="1DCC42AD"/>
    <w:multiLevelType w:val="hybridMultilevel"/>
    <w:tmpl w:val="1AEAD7D8"/>
    <w:lvl w:ilvl="0" w:tplc="6F9066DA">
      <w:numFmt w:val="bullet"/>
      <w:lvlText w:val="•"/>
      <w:lvlJc w:val="left"/>
      <w:pPr>
        <w:ind w:left="760" w:hanging="360"/>
      </w:pPr>
      <w:rPr>
        <w:rFonts w:ascii="Times New Roman" w:eastAsia="SimSun" w:hAnsi="Times New Roman" w:cs="Times New Roman" w:hint="default"/>
        <w:sz w:val="24"/>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15:restartNumberingAfterBreak="0">
    <w:nsid w:val="1E236AC7"/>
    <w:multiLevelType w:val="hybridMultilevel"/>
    <w:tmpl w:val="356AA496"/>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94150A"/>
    <w:multiLevelType w:val="multilevel"/>
    <w:tmpl w:val="BCDE0E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1F57B9D"/>
    <w:multiLevelType w:val="multilevel"/>
    <w:tmpl w:val="11C4FF9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38E3998"/>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7A06B16"/>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ED00DDF"/>
    <w:multiLevelType w:val="hybridMultilevel"/>
    <w:tmpl w:val="87A65734"/>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B9F05D6"/>
    <w:multiLevelType w:val="multilevel"/>
    <w:tmpl w:val="345C3CB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397911"/>
    <w:multiLevelType w:val="multilevel"/>
    <w:tmpl w:val="B7A6DDD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02A454F"/>
    <w:multiLevelType w:val="hybridMultilevel"/>
    <w:tmpl w:val="3B2C82A2"/>
    <w:lvl w:ilvl="0" w:tplc="CF70B1DE">
      <w:start w:val="2"/>
      <w:numFmt w:val="decimal"/>
      <w:lvlText w:val="Proposal %1:"/>
      <w:lvlJc w:val="left"/>
      <w:pPr>
        <w:ind w:left="0" w:firstLine="0"/>
      </w:pPr>
      <w:rPr>
        <w:rFonts w:ascii="Times New Roman" w:hAnsi="Times New Roman" w:hint="default"/>
        <w:b/>
        <w:color w:val="auto"/>
        <w:sz w:val="22"/>
      </w:rPr>
    </w:lvl>
    <w:lvl w:ilvl="1" w:tplc="1046A162">
      <w:start w:val="1"/>
      <w:numFmt w:val="bullet"/>
      <w:lvlRestart w:val="0"/>
      <w:lvlText w:val="●"/>
      <w:lvlJc w:val="left"/>
      <w:pPr>
        <w:ind w:left="284" w:hanging="284"/>
      </w:pPr>
      <w:rPr>
        <w:rFonts w:ascii="Times New Roman" w:hAnsi="Times New Roman" w:cs="Times New Roman" w:hint="default"/>
        <w:b w:val="0"/>
        <w:color w:val="auto"/>
        <w:sz w:val="22"/>
      </w:rPr>
    </w:lvl>
    <w:lvl w:ilvl="2" w:tplc="B178C6A2">
      <w:start w:val="1"/>
      <w:numFmt w:val="bullet"/>
      <w:lvlRestart w:val="0"/>
      <w:lvlText w:val="□"/>
      <w:lvlJc w:val="left"/>
      <w:pPr>
        <w:ind w:left="567" w:hanging="283"/>
      </w:pPr>
      <w:rPr>
        <w:rFonts w:ascii="Times New Roman" w:hAnsi="Times New Roman" w:cs="Times New Roman" w:hint="default"/>
        <w:b w:val="0"/>
        <w:i w:val="0"/>
        <w:sz w:val="22"/>
      </w:rPr>
    </w:lvl>
    <w:lvl w:ilvl="3" w:tplc="F1F27908">
      <w:start w:val="1"/>
      <w:numFmt w:val="bullet"/>
      <w:lvlRestart w:val="0"/>
      <w:lvlText w:val="▪"/>
      <w:lvlJc w:val="left"/>
      <w:pPr>
        <w:ind w:left="851" w:hanging="284"/>
      </w:pPr>
      <w:rPr>
        <w:rFonts w:ascii="Times New Roman" w:hAnsi="Times New Roman" w:cs="Times New Roman" w:hint="default"/>
        <w:b w:val="0"/>
        <w:color w:val="auto"/>
        <w:sz w:val="22"/>
      </w:rPr>
    </w:lvl>
    <w:lvl w:ilvl="4" w:tplc="8A1CDC68">
      <w:start w:val="1"/>
      <w:numFmt w:val="lowerLetter"/>
      <w:lvlText w:val="(%5)"/>
      <w:lvlJc w:val="left"/>
      <w:pPr>
        <w:ind w:left="2838" w:hanging="284"/>
      </w:pPr>
      <w:rPr>
        <w:rFonts w:hint="default"/>
      </w:rPr>
    </w:lvl>
    <w:lvl w:ilvl="5" w:tplc="06427508">
      <w:start w:val="1"/>
      <w:numFmt w:val="lowerRoman"/>
      <w:lvlText w:val="(%6)"/>
      <w:lvlJc w:val="left"/>
      <w:pPr>
        <w:ind w:left="3122" w:hanging="284"/>
      </w:pPr>
      <w:rPr>
        <w:rFonts w:hint="default"/>
      </w:rPr>
    </w:lvl>
    <w:lvl w:ilvl="6" w:tplc="1D2A4A6A">
      <w:start w:val="1"/>
      <w:numFmt w:val="decimal"/>
      <w:lvlText w:val="%7."/>
      <w:lvlJc w:val="left"/>
      <w:pPr>
        <w:ind w:left="3406" w:hanging="284"/>
      </w:pPr>
      <w:rPr>
        <w:rFonts w:hint="default"/>
      </w:rPr>
    </w:lvl>
    <w:lvl w:ilvl="7" w:tplc="39782AD4">
      <w:start w:val="1"/>
      <w:numFmt w:val="lowerLetter"/>
      <w:lvlText w:val="%8."/>
      <w:lvlJc w:val="left"/>
      <w:pPr>
        <w:ind w:left="3690" w:hanging="284"/>
      </w:pPr>
      <w:rPr>
        <w:rFonts w:hint="default"/>
      </w:rPr>
    </w:lvl>
    <w:lvl w:ilvl="8" w:tplc="87AA26B2">
      <w:start w:val="1"/>
      <w:numFmt w:val="lowerRoman"/>
      <w:lvlText w:val="%9."/>
      <w:lvlJc w:val="left"/>
      <w:pPr>
        <w:ind w:left="3974" w:hanging="284"/>
      </w:pPr>
      <w:rPr>
        <w:rFonts w:hint="default"/>
      </w:rPr>
    </w:lvl>
  </w:abstractNum>
  <w:abstractNum w:abstractNumId="32" w15:restartNumberingAfterBreak="0">
    <w:nsid w:val="417F6AFB"/>
    <w:multiLevelType w:val="hybridMultilevel"/>
    <w:tmpl w:val="3676A840"/>
    <w:lvl w:ilvl="0" w:tplc="958ED062">
      <w:start w:val="1"/>
      <w:numFmt w:val="bullet"/>
      <w:pStyle w:val="3GPPAgreements"/>
      <w:lvlText w:val="●"/>
      <w:lvlJc w:val="left"/>
      <w:pPr>
        <w:ind w:left="284" w:hanging="284"/>
      </w:pPr>
      <w:rPr>
        <w:rFonts w:ascii="Times New Roman" w:hAnsi="Times New Roman" w:cs="Times New Roman" w:hint="default"/>
        <w:color w:val="auto"/>
        <w:sz w:val="22"/>
      </w:rPr>
    </w:lvl>
    <w:lvl w:ilvl="1" w:tplc="E9E8F146">
      <w:start w:val="1"/>
      <w:numFmt w:val="bullet"/>
      <w:lvlText w:val="○"/>
      <w:lvlJc w:val="left"/>
      <w:pPr>
        <w:ind w:left="567" w:hanging="283"/>
      </w:pPr>
      <w:rPr>
        <w:rFonts w:ascii="Times New Roman" w:hAnsi="Times New Roman" w:cs="Times New Roman" w:hint="default"/>
        <w:color w:val="auto"/>
        <w:sz w:val="22"/>
      </w:rPr>
    </w:lvl>
    <w:lvl w:ilvl="2" w:tplc="B8B0B33A">
      <w:start w:val="1"/>
      <w:numFmt w:val="bullet"/>
      <w:lvlText w:val="♦"/>
      <w:lvlJc w:val="left"/>
      <w:pPr>
        <w:ind w:left="851" w:hanging="284"/>
      </w:pPr>
      <w:rPr>
        <w:rFonts w:ascii="Times New Roman" w:hAnsi="Times New Roman" w:cs="Times New Roman" w:hint="default"/>
        <w:color w:val="auto"/>
        <w:sz w:val="22"/>
      </w:rPr>
    </w:lvl>
    <w:lvl w:ilvl="3" w:tplc="4DF882E0">
      <w:start w:val="1"/>
      <w:numFmt w:val="bullet"/>
      <w:lvlText w:val="□"/>
      <w:lvlJc w:val="left"/>
      <w:pPr>
        <w:ind w:left="1134" w:hanging="283"/>
      </w:pPr>
      <w:rPr>
        <w:rFonts w:ascii="Times New Roman" w:hAnsi="Times New Roman" w:cs="Times New Roman" w:hint="default"/>
        <w:color w:val="auto"/>
      </w:rPr>
    </w:lvl>
    <w:lvl w:ilvl="4" w:tplc="33023510">
      <w:start w:val="1"/>
      <w:numFmt w:val="bullet"/>
      <w:lvlText w:val="▪"/>
      <w:lvlJc w:val="left"/>
      <w:pPr>
        <w:ind w:left="1418" w:hanging="284"/>
      </w:pPr>
      <w:rPr>
        <w:rFonts w:ascii="Times New Roman" w:hAnsi="Times New Roman" w:cs="Times New Roman" w:hint="default"/>
        <w:color w:val="auto"/>
      </w:rPr>
    </w:lvl>
    <w:lvl w:ilvl="5" w:tplc="12FE0902">
      <w:start w:val="1"/>
      <w:numFmt w:val="lowerRoman"/>
      <w:lvlText w:val="(%6)"/>
      <w:lvlJc w:val="left"/>
      <w:pPr>
        <w:ind w:left="2160" w:hanging="360"/>
      </w:pPr>
      <w:rPr>
        <w:rFonts w:hint="default"/>
      </w:rPr>
    </w:lvl>
    <w:lvl w:ilvl="6" w:tplc="F7B6ADCA">
      <w:start w:val="1"/>
      <w:numFmt w:val="decimal"/>
      <w:lvlText w:val="%7."/>
      <w:lvlJc w:val="left"/>
      <w:pPr>
        <w:ind w:left="2520" w:hanging="360"/>
      </w:pPr>
      <w:rPr>
        <w:rFonts w:hint="default"/>
      </w:rPr>
    </w:lvl>
    <w:lvl w:ilvl="7" w:tplc="89D09864">
      <w:start w:val="1"/>
      <w:numFmt w:val="lowerLetter"/>
      <w:lvlText w:val="%8."/>
      <w:lvlJc w:val="left"/>
      <w:pPr>
        <w:ind w:left="2880" w:hanging="360"/>
      </w:pPr>
      <w:rPr>
        <w:rFonts w:hint="default"/>
      </w:rPr>
    </w:lvl>
    <w:lvl w:ilvl="8" w:tplc="D6A0608A">
      <w:start w:val="1"/>
      <w:numFmt w:val="lowerRoman"/>
      <w:lvlText w:val="%9."/>
      <w:lvlJc w:val="left"/>
      <w:pPr>
        <w:ind w:left="3240" w:hanging="360"/>
      </w:pPr>
      <w:rPr>
        <w:rFonts w:hint="default"/>
      </w:rPr>
    </w:lvl>
  </w:abstractNum>
  <w:abstractNum w:abstractNumId="33" w15:restartNumberingAfterBreak="0">
    <w:nsid w:val="46160B3F"/>
    <w:multiLevelType w:val="hybridMultilevel"/>
    <w:tmpl w:val="2792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75CE2"/>
    <w:multiLevelType w:val="hybridMultilevel"/>
    <w:tmpl w:val="4A28794E"/>
    <w:lvl w:ilvl="0" w:tplc="EDC2E90A">
      <w:start w:val="16"/>
      <w:numFmt w:val="decimal"/>
      <w:lvlText w:val="Proposal %1:"/>
      <w:lvlJc w:val="left"/>
      <w:pPr>
        <w:ind w:left="0" w:firstLine="0"/>
      </w:pPr>
      <w:rPr>
        <w:rFonts w:ascii="Times New Roman" w:hAnsi="Times New Roman" w:hint="default"/>
        <w:b/>
        <w:color w:val="auto"/>
        <w:sz w:val="22"/>
      </w:rPr>
    </w:lvl>
    <w:lvl w:ilvl="1" w:tplc="AA1EC720">
      <w:start w:val="1"/>
      <w:numFmt w:val="bullet"/>
      <w:lvlRestart w:val="0"/>
      <w:lvlText w:val="●"/>
      <w:lvlJc w:val="left"/>
      <w:pPr>
        <w:ind w:left="284" w:hanging="284"/>
      </w:pPr>
      <w:rPr>
        <w:rFonts w:ascii="Times New Roman" w:hAnsi="Times New Roman" w:cs="Times New Roman" w:hint="default"/>
        <w:b w:val="0"/>
        <w:color w:val="auto"/>
        <w:sz w:val="22"/>
      </w:rPr>
    </w:lvl>
    <w:lvl w:ilvl="2" w:tplc="D0D877A2">
      <w:start w:val="1"/>
      <w:numFmt w:val="bullet"/>
      <w:lvlRestart w:val="0"/>
      <w:lvlText w:val="□"/>
      <w:lvlJc w:val="left"/>
      <w:pPr>
        <w:ind w:left="567" w:hanging="283"/>
      </w:pPr>
      <w:rPr>
        <w:rFonts w:ascii="Times New Roman" w:hAnsi="Times New Roman" w:cs="Times New Roman" w:hint="default"/>
        <w:b w:val="0"/>
        <w:i w:val="0"/>
        <w:sz w:val="22"/>
      </w:rPr>
    </w:lvl>
    <w:lvl w:ilvl="3" w:tplc="1CA42112">
      <w:start w:val="1"/>
      <w:numFmt w:val="bullet"/>
      <w:lvlRestart w:val="0"/>
      <w:lvlText w:val="▪"/>
      <w:lvlJc w:val="left"/>
      <w:pPr>
        <w:ind w:left="851" w:hanging="284"/>
      </w:pPr>
      <w:rPr>
        <w:rFonts w:ascii="Times New Roman" w:hAnsi="Times New Roman" w:cs="Times New Roman" w:hint="default"/>
        <w:b w:val="0"/>
        <w:color w:val="auto"/>
        <w:sz w:val="22"/>
      </w:rPr>
    </w:lvl>
    <w:lvl w:ilvl="4" w:tplc="164A51EC">
      <w:start w:val="1"/>
      <w:numFmt w:val="lowerLetter"/>
      <w:lvlText w:val="(%5)"/>
      <w:lvlJc w:val="left"/>
      <w:pPr>
        <w:ind w:left="2838" w:hanging="284"/>
      </w:pPr>
      <w:rPr>
        <w:rFonts w:hint="default"/>
      </w:rPr>
    </w:lvl>
    <w:lvl w:ilvl="5" w:tplc="5212E0C8">
      <w:start w:val="1"/>
      <w:numFmt w:val="lowerRoman"/>
      <w:lvlText w:val="(%6)"/>
      <w:lvlJc w:val="left"/>
      <w:pPr>
        <w:ind w:left="3122" w:hanging="284"/>
      </w:pPr>
      <w:rPr>
        <w:rFonts w:hint="default"/>
      </w:rPr>
    </w:lvl>
    <w:lvl w:ilvl="6" w:tplc="18E21B04">
      <w:start w:val="1"/>
      <w:numFmt w:val="decimal"/>
      <w:lvlText w:val="%7."/>
      <w:lvlJc w:val="left"/>
      <w:pPr>
        <w:ind w:left="3406" w:hanging="284"/>
      </w:pPr>
      <w:rPr>
        <w:rFonts w:hint="default"/>
      </w:rPr>
    </w:lvl>
    <w:lvl w:ilvl="7" w:tplc="A794873C">
      <w:start w:val="1"/>
      <w:numFmt w:val="lowerLetter"/>
      <w:lvlText w:val="%8."/>
      <w:lvlJc w:val="left"/>
      <w:pPr>
        <w:ind w:left="3690" w:hanging="284"/>
      </w:pPr>
      <w:rPr>
        <w:rFonts w:hint="default"/>
      </w:rPr>
    </w:lvl>
    <w:lvl w:ilvl="8" w:tplc="8C08A26E">
      <w:start w:val="1"/>
      <w:numFmt w:val="lowerRoman"/>
      <w:lvlText w:val="%9."/>
      <w:lvlJc w:val="left"/>
      <w:pPr>
        <w:ind w:left="3974" w:hanging="284"/>
      </w:pPr>
      <w:rPr>
        <w:rFonts w:hint="default"/>
      </w:rPr>
    </w:lvl>
  </w:abstractNum>
  <w:abstractNum w:abstractNumId="35" w15:restartNumberingAfterBreak="0">
    <w:nsid w:val="479B4119"/>
    <w:multiLevelType w:val="hybridMultilevel"/>
    <w:tmpl w:val="258E1EB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6" w15:restartNumberingAfterBreak="0">
    <w:nsid w:val="489F337D"/>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9341438"/>
    <w:multiLevelType w:val="multilevel"/>
    <w:tmpl w:val="B31AA1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DD81952"/>
    <w:multiLevelType w:val="multilevel"/>
    <w:tmpl w:val="159EAD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06325B1"/>
    <w:multiLevelType w:val="multilevel"/>
    <w:tmpl w:val="6A4443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6A133919"/>
    <w:multiLevelType w:val="hybridMultilevel"/>
    <w:tmpl w:val="7CCE924A"/>
    <w:lvl w:ilvl="0" w:tplc="0C2AF562">
      <w:start w:val="2"/>
      <w:numFmt w:val="decimal"/>
      <w:lvlText w:val="%1."/>
      <w:lvlJc w:val="left"/>
      <w:pPr>
        <w:tabs>
          <w:tab w:val="num" w:pos="720"/>
        </w:tabs>
        <w:ind w:left="720" w:hanging="360"/>
      </w:pPr>
    </w:lvl>
    <w:lvl w:ilvl="1" w:tplc="5F30517A" w:tentative="1">
      <w:start w:val="1"/>
      <w:numFmt w:val="decimal"/>
      <w:lvlText w:val="%2."/>
      <w:lvlJc w:val="left"/>
      <w:pPr>
        <w:tabs>
          <w:tab w:val="num" w:pos="1440"/>
        </w:tabs>
        <w:ind w:left="1440" w:hanging="360"/>
      </w:pPr>
    </w:lvl>
    <w:lvl w:ilvl="2" w:tplc="37F64262" w:tentative="1">
      <w:start w:val="1"/>
      <w:numFmt w:val="decimal"/>
      <w:lvlText w:val="%3."/>
      <w:lvlJc w:val="left"/>
      <w:pPr>
        <w:tabs>
          <w:tab w:val="num" w:pos="2160"/>
        </w:tabs>
        <w:ind w:left="2160" w:hanging="360"/>
      </w:pPr>
    </w:lvl>
    <w:lvl w:ilvl="3" w:tplc="2BF25EBC" w:tentative="1">
      <w:start w:val="1"/>
      <w:numFmt w:val="decimal"/>
      <w:lvlText w:val="%4."/>
      <w:lvlJc w:val="left"/>
      <w:pPr>
        <w:tabs>
          <w:tab w:val="num" w:pos="2880"/>
        </w:tabs>
        <w:ind w:left="2880" w:hanging="360"/>
      </w:pPr>
    </w:lvl>
    <w:lvl w:ilvl="4" w:tplc="CFD48BFE" w:tentative="1">
      <w:start w:val="1"/>
      <w:numFmt w:val="decimal"/>
      <w:lvlText w:val="%5."/>
      <w:lvlJc w:val="left"/>
      <w:pPr>
        <w:tabs>
          <w:tab w:val="num" w:pos="3600"/>
        </w:tabs>
        <w:ind w:left="3600" w:hanging="360"/>
      </w:pPr>
    </w:lvl>
    <w:lvl w:ilvl="5" w:tplc="2D020006" w:tentative="1">
      <w:start w:val="1"/>
      <w:numFmt w:val="decimal"/>
      <w:lvlText w:val="%6."/>
      <w:lvlJc w:val="left"/>
      <w:pPr>
        <w:tabs>
          <w:tab w:val="num" w:pos="4320"/>
        </w:tabs>
        <w:ind w:left="4320" w:hanging="360"/>
      </w:pPr>
    </w:lvl>
    <w:lvl w:ilvl="6" w:tplc="5D285354" w:tentative="1">
      <w:start w:val="1"/>
      <w:numFmt w:val="decimal"/>
      <w:lvlText w:val="%7."/>
      <w:lvlJc w:val="left"/>
      <w:pPr>
        <w:tabs>
          <w:tab w:val="num" w:pos="5040"/>
        </w:tabs>
        <w:ind w:left="5040" w:hanging="360"/>
      </w:pPr>
    </w:lvl>
    <w:lvl w:ilvl="7" w:tplc="4B74FD76" w:tentative="1">
      <w:start w:val="1"/>
      <w:numFmt w:val="decimal"/>
      <w:lvlText w:val="%8."/>
      <w:lvlJc w:val="left"/>
      <w:pPr>
        <w:tabs>
          <w:tab w:val="num" w:pos="5760"/>
        </w:tabs>
        <w:ind w:left="5760" w:hanging="360"/>
      </w:pPr>
    </w:lvl>
    <w:lvl w:ilvl="8" w:tplc="5066CC4E" w:tentative="1">
      <w:start w:val="1"/>
      <w:numFmt w:val="decimal"/>
      <w:lvlText w:val="%9."/>
      <w:lvlJc w:val="left"/>
      <w:pPr>
        <w:tabs>
          <w:tab w:val="num" w:pos="6480"/>
        </w:tabs>
        <w:ind w:left="6480" w:hanging="360"/>
      </w:pPr>
    </w:lvl>
  </w:abstractNum>
  <w:abstractNum w:abstractNumId="42" w15:restartNumberingAfterBreak="0">
    <w:nsid w:val="72E345A6"/>
    <w:multiLevelType w:val="hybridMultilevel"/>
    <w:tmpl w:val="8BFE3282"/>
    <w:lvl w:ilvl="0" w:tplc="15129B6E">
      <w:start w:val="2"/>
      <w:numFmt w:val="decimal"/>
      <w:lvlText w:val="Proposal %1:"/>
      <w:lvlJc w:val="left"/>
      <w:pPr>
        <w:ind w:left="0" w:firstLine="0"/>
      </w:pPr>
      <w:rPr>
        <w:rFonts w:ascii="Times New Roman" w:hAnsi="Times New Roman" w:hint="default"/>
        <w:b/>
        <w:color w:val="auto"/>
        <w:sz w:val="22"/>
      </w:rPr>
    </w:lvl>
    <w:lvl w:ilvl="1" w:tplc="6540CC6C">
      <w:start w:val="1"/>
      <w:numFmt w:val="bullet"/>
      <w:lvlRestart w:val="0"/>
      <w:lvlText w:val="●"/>
      <w:lvlJc w:val="left"/>
      <w:pPr>
        <w:ind w:left="284" w:hanging="284"/>
      </w:pPr>
      <w:rPr>
        <w:rFonts w:ascii="Times New Roman" w:hAnsi="Times New Roman" w:cs="Times New Roman" w:hint="default"/>
        <w:b w:val="0"/>
        <w:color w:val="auto"/>
        <w:sz w:val="22"/>
      </w:rPr>
    </w:lvl>
    <w:lvl w:ilvl="2" w:tplc="D33C463E">
      <w:start w:val="1"/>
      <w:numFmt w:val="bullet"/>
      <w:lvlRestart w:val="0"/>
      <w:lvlText w:val="□"/>
      <w:lvlJc w:val="left"/>
      <w:pPr>
        <w:ind w:left="567" w:hanging="283"/>
      </w:pPr>
      <w:rPr>
        <w:rFonts w:ascii="Times New Roman" w:hAnsi="Times New Roman" w:cs="Times New Roman" w:hint="default"/>
        <w:b w:val="0"/>
        <w:i w:val="0"/>
        <w:sz w:val="22"/>
      </w:rPr>
    </w:lvl>
    <w:lvl w:ilvl="3" w:tplc="256AAC7C">
      <w:start w:val="1"/>
      <w:numFmt w:val="bullet"/>
      <w:lvlRestart w:val="0"/>
      <w:lvlText w:val="▪"/>
      <w:lvlJc w:val="left"/>
      <w:pPr>
        <w:ind w:left="851" w:hanging="284"/>
      </w:pPr>
      <w:rPr>
        <w:rFonts w:ascii="Times New Roman" w:hAnsi="Times New Roman" w:cs="Times New Roman" w:hint="default"/>
        <w:b w:val="0"/>
        <w:color w:val="auto"/>
        <w:sz w:val="22"/>
      </w:rPr>
    </w:lvl>
    <w:lvl w:ilvl="4" w:tplc="AABA4D04">
      <w:start w:val="1"/>
      <w:numFmt w:val="lowerLetter"/>
      <w:lvlText w:val="(%5)"/>
      <w:lvlJc w:val="left"/>
      <w:pPr>
        <w:ind w:left="2838" w:hanging="284"/>
      </w:pPr>
      <w:rPr>
        <w:rFonts w:hint="default"/>
      </w:rPr>
    </w:lvl>
    <w:lvl w:ilvl="5" w:tplc="1A0247BE">
      <w:start w:val="1"/>
      <w:numFmt w:val="lowerRoman"/>
      <w:lvlText w:val="(%6)"/>
      <w:lvlJc w:val="left"/>
      <w:pPr>
        <w:ind w:left="3122" w:hanging="284"/>
      </w:pPr>
      <w:rPr>
        <w:rFonts w:hint="default"/>
      </w:rPr>
    </w:lvl>
    <w:lvl w:ilvl="6" w:tplc="BED0E0D2">
      <w:start w:val="1"/>
      <w:numFmt w:val="decimal"/>
      <w:lvlText w:val="%7."/>
      <w:lvlJc w:val="left"/>
      <w:pPr>
        <w:ind w:left="3406" w:hanging="284"/>
      </w:pPr>
      <w:rPr>
        <w:rFonts w:hint="default"/>
      </w:rPr>
    </w:lvl>
    <w:lvl w:ilvl="7" w:tplc="5FD294C8">
      <w:start w:val="1"/>
      <w:numFmt w:val="lowerLetter"/>
      <w:lvlText w:val="%8."/>
      <w:lvlJc w:val="left"/>
      <w:pPr>
        <w:ind w:left="3690" w:hanging="284"/>
      </w:pPr>
      <w:rPr>
        <w:rFonts w:hint="default"/>
      </w:rPr>
    </w:lvl>
    <w:lvl w:ilvl="8" w:tplc="4F083C96">
      <w:start w:val="1"/>
      <w:numFmt w:val="lowerRoman"/>
      <w:lvlText w:val="%9."/>
      <w:lvlJc w:val="left"/>
      <w:pPr>
        <w:ind w:left="3974" w:hanging="284"/>
      </w:pPr>
      <w:rPr>
        <w:rFonts w:hint="default"/>
      </w:rPr>
    </w:lvl>
  </w:abstractNum>
  <w:abstractNum w:abstractNumId="43" w15:restartNumberingAfterBreak="0">
    <w:nsid w:val="73D74223"/>
    <w:multiLevelType w:val="hybridMultilevel"/>
    <w:tmpl w:val="258E1EB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4" w15:restartNumberingAfterBreak="0">
    <w:nsid w:val="744E1B4A"/>
    <w:multiLevelType w:val="hybridMultilevel"/>
    <w:tmpl w:val="A66E6BB8"/>
    <w:lvl w:ilvl="0" w:tplc="04090001">
      <w:start w:val="1"/>
      <w:numFmt w:val="bullet"/>
      <w:lvlText w:val=""/>
      <w:lvlJc w:val="left"/>
      <w:pPr>
        <w:ind w:left="800" w:hanging="400"/>
      </w:pPr>
      <w:rPr>
        <w:rFonts w:ascii="Symbol" w:hAnsi="Symbol" w:hint="default"/>
      </w:rPr>
    </w:lvl>
    <w:lvl w:ilvl="1" w:tplc="041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E93D9C"/>
    <w:multiLevelType w:val="hybridMultilevel"/>
    <w:tmpl w:val="3146CB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3097C"/>
    <w:multiLevelType w:val="multilevel"/>
    <w:tmpl w:val="2F6003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7"/>
  </w:num>
  <w:num w:numId="3">
    <w:abstractNumId w:val="3"/>
  </w:num>
  <w:num w:numId="4">
    <w:abstractNumId w:val="25"/>
  </w:num>
  <w:num w:numId="5">
    <w:abstractNumId w:val="26"/>
  </w:num>
  <w:num w:numId="6">
    <w:abstractNumId w:val="11"/>
  </w:num>
  <w:num w:numId="7">
    <w:abstractNumId w:val="5"/>
  </w:num>
  <w:num w:numId="8">
    <w:abstractNumId w:val="27"/>
  </w:num>
  <w:num w:numId="9">
    <w:abstractNumId w:val="7"/>
  </w:num>
  <w:num w:numId="10">
    <w:abstractNumId w:val="32"/>
  </w:num>
  <w:num w:numId="11">
    <w:abstractNumId w:val="22"/>
  </w:num>
  <w:num w:numId="12">
    <w:abstractNumId w:val="8"/>
  </w:num>
  <w:num w:numId="13">
    <w:abstractNumId w:val="40"/>
  </w:num>
  <w:num w:numId="14">
    <w:abstractNumId w:val="33"/>
  </w:num>
  <w:num w:numId="15">
    <w:abstractNumId w:val="36"/>
  </w:num>
  <w:num w:numId="16">
    <w:abstractNumId w:val="42"/>
  </w:num>
  <w:num w:numId="17">
    <w:abstractNumId w:val="14"/>
  </w:num>
  <w:num w:numId="18">
    <w:abstractNumId w:val="9"/>
  </w:num>
  <w:num w:numId="19">
    <w:abstractNumId w:val="1"/>
  </w:num>
  <w:num w:numId="20">
    <w:abstractNumId w:val="18"/>
  </w:num>
  <w:num w:numId="21">
    <w:abstractNumId w:val="30"/>
  </w:num>
  <w:num w:numId="22">
    <w:abstractNumId w:val="13"/>
  </w:num>
  <w:num w:numId="23">
    <w:abstractNumId w:val="38"/>
  </w:num>
  <w:num w:numId="24">
    <w:abstractNumId w:val="19"/>
  </w:num>
  <w:num w:numId="25">
    <w:abstractNumId w:val="37"/>
  </w:num>
  <w:num w:numId="26">
    <w:abstractNumId w:val="39"/>
  </w:num>
  <w:num w:numId="27">
    <w:abstractNumId w:val="2"/>
  </w:num>
  <w:num w:numId="28">
    <w:abstractNumId w:val="10"/>
  </w:num>
  <w:num w:numId="29">
    <w:abstractNumId w:val="28"/>
  </w:num>
  <w:num w:numId="30">
    <w:abstractNumId w:val="34"/>
  </w:num>
  <w:num w:numId="31">
    <w:abstractNumId w:val="29"/>
  </w:num>
  <w:num w:numId="32">
    <w:abstractNumId w:val="16"/>
  </w:num>
  <w:num w:numId="33">
    <w:abstractNumId w:val="6"/>
  </w:num>
  <w:num w:numId="34">
    <w:abstractNumId w:val="15"/>
  </w:num>
  <w:num w:numId="35">
    <w:abstractNumId w:val="24"/>
  </w:num>
  <w:num w:numId="36">
    <w:abstractNumId w:val="20"/>
  </w:num>
  <w:num w:numId="37">
    <w:abstractNumId w:val="31"/>
  </w:num>
  <w:num w:numId="38">
    <w:abstractNumId w:val="12"/>
  </w:num>
  <w:num w:numId="39">
    <w:abstractNumId w:val="48"/>
  </w:num>
  <w:num w:numId="40">
    <w:abstractNumId w:val="41"/>
  </w:num>
  <w:num w:numId="41">
    <w:abstractNumId w:val="45"/>
  </w:num>
  <w:num w:numId="42">
    <w:abstractNumId w:val="4"/>
  </w:num>
  <w:num w:numId="43">
    <w:abstractNumId w:val="35"/>
  </w:num>
  <w:num w:numId="44">
    <w:abstractNumId w:val="43"/>
  </w:num>
  <w:num w:numId="45">
    <w:abstractNumId w:val="21"/>
  </w:num>
  <w:num w:numId="46">
    <w:abstractNumId w:val="47"/>
  </w:num>
  <w:num w:numId="47">
    <w:abstractNumId w:val="44"/>
  </w:num>
  <w:num w:numId="48">
    <w:abstractNumId w:val="4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th, Kilian">
    <w15:presenceInfo w15:providerId="AD" w15:userId="S::kilian.roth@intel.com::28d3df79-994e-498c-91c4-68b44ce241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2C0"/>
    <w:rsid w:val="00003444"/>
    <w:rsid w:val="0000366B"/>
    <w:rsid w:val="00003772"/>
    <w:rsid w:val="000037FB"/>
    <w:rsid w:val="000039BB"/>
    <w:rsid w:val="00003CB0"/>
    <w:rsid w:val="000045D4"/>
    <w:rsid w:val="000047D4"/>
    <w:rsid w:val="00004885"/>
    <w:rsid w:val="00004CD0"/>
    <w:rsid w:val="00004D8C"/>
    <w:rsid w:val="00004DCB"/>
    <w:rsid w:val="00004DD7"/>
    <w:rsid w:val="00004E2E"/>
    <w:rsid w:val="000050C2"/>
    <w:rsid w:val="00005173"/>
    <w:rsid w:val="000051F0"/>
    <w:rsid w:val="00005327"/>
    <w:rsid w:val="0000553B"/>
    <w:rsid w:val="00005AC6"/>
    <w:rsid w:val="0000675B"/>
    <w:rsid w:val="00006780"/>
    <w:rsid w:val="00006C7A"/>
    <w:rsid w:val="00006F07"/>
    <w:rsid w:val="000072BD"/>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600"/>
    <w:rsid w:val="000137FF"/>
    <w:rsid w:val="00013956"/>
    <w:rsid w:val="00013B63"/>
    <w:rsid w:val="00013D07"/>
    <w:rsid w:val="00013DA2"/>
    <w:rsid w:val="00014010"/>
    <w:rsid w:val="000141D0"/>
    <w:rsid w:val="000141F0"/>
    <w:rsid w:val="00014362"/>
    <w:rsid w:val="00014659"/>
    <w:rsid w:val="00014A10"/>
    <w:rsid w:val="00014DB4"/>
    <w:rsid w:val="000150AC"/>
    <w:rsid w:val="000153A0"/>
    <w:rsid w:val="00015BCB"/>
    <w:rsid w:val="00015D5B"/>
    <w:rsid w:val="00015FBB"/>
    <w:rsid w:val="00015FFD"/>
    <w:rsid w:val="000162B2"/>
    <w:rsid w:val="0001633F"/>
    <w:rsid w:val="0001666A"/>
    <w:rsid w:val="00016CC4"/>
    <w:rsid w:val="00016DCE"/>
    <w:rsid w:val="000170B6"/>
    <w:rsid w:val="0001729B"/>
    <w:rsid w:val="00017309"/>
    <w:rsid w:val="0001747D"/>
    <w:rsid w:val="00017601"/>
    <w:rsid w:val="00017C11"/>
    <w:rsid w:val="00020331"/>
    <w:rsid w:val="0002036F"/>
    <w:rsid w:val="000203F7"/>
    <w:rsid w:val="0002042D"/>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BE"/>
    <w:rsid w:val="000228C4"/>
    <w:rsid w:val="00023270"/>
    <w:rsid w:val="00023C29"/>
    <w:rsid w:val="00023FF1"/>
    <w:rsid w:val="000240F5"/>
    <w:rsid w:val="00024E37"/>
    <w:rsid w:val="00024E57"/>
    <w:rsid w:val="0002506A"/>
    <w:rsid w:val="00025281"/>
    <w:rsid w:val="000252BC"/>
    <w:rsid w:val="000254DB"/>
    <w:rsid w:val="00025553"/>
    <w:rsid w:val="000255A1"/>
    <w:rsid w:val="000256D2"/>
    <w:rsid w:val="000258DD"/>
    <w:rsid w:val="0002591B"/>
    <w:rsid w:val="00025AFC"/>
    <w:rsid w:val="00025EDC"/>
    <w:rsid w:val="000262D1"/>
    <w:rsid w:val="00026639"/>
    <w:rsid w:val="000266AE"/>
    <w:rsid w:val="00026905"/>
    <w:rsid w:val="00026977"/>
    <w:rsid w:val="00026AF7"/>
    <w:rsid w:val="00026C4D"/>
    <w:rsid w:val="00026EF9"/>
    <w:rsid w:val="00026FDC"/>
    <w:rsid w:val="000271C1"/>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1F6B"/>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72B"/>
    <w:rsid w:val="000409BD"/>
    <w:rsid w:val="00040A16"/>
    <w:rsid w:val="00040CCB"/>
    <w:rsid w:val="00040D9F"/>
    <w:rsid w:val="00040F7A"/>
    <w:rsid w:val="00041222"/>
    <w:rsid w:val="000412B7"/>
    <w:rsid w:val="000413B8"/>
    <w:rsid w:val="000417B1"/>
    <w:rsid w:val="0004182E"/>
    <w:rsid w:val="000418C8"/>
    <w:rsid w:val="00042571"/>
    <w:rsid w:val="00042597"/>
    <w:rsid w:val="000426B1"/>
    <w:rsid w:val="000427BE"/>
    <w:rsid w:val="00042860"/>
    <w:rsid w:val="00042B29"/>
    <w:rsid w:val="00042BFC"/>
    <w:rsid w:val="00042C4A"/>
    <w:rsid w:val="00042E6F"/>
    <w:rsid w:val="000430CF"/>
    <w:rsid w:val="000432FC"/>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5CD"/>
    <w:rsid w:val="00046743"/>
    <w:rsid w:val="000468C4"/>
    <w:rsid w:val="00046925"/>
    <w:rsid w:val="00046CB8"/>
    <w:rsid w:val="00046CD6"/>
    <w:rsid w:val="00046CE4"/>
    <w:rsid w:val="00046D56"/>
    <w:rsid w:val="00046E41"/>
    <w:rsid w:val="00046F9A"/>
    <w:rsid w:val="00047030"/>
    <w:rsid w:val="0004713D"/>
    <w:rsid w:val="000471D9"/>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BBD"/>
    <w:rsid w:val="00050D33"/>
    <w:rsid w:val="00050DA3"/>
    <w:rsid w:val="00050E34"/>
    <w:rsid w:val="00051041"/>
    <w:rsid w:val="00051135"/>
    <w:rsid w:val="00051343"/>
    <w:rsid w:val="00051498"/>
    <w:rsid w:val="00051586"/>
    <w:rsid w:val="00051811"/>
    <w:rsid w:val="00051A5A"/>
    <w:rsid w:val="00051DFA"/>
    <w:rsid w:val="00051E14"/>
    <w:rsid w:val="00051EA9"/>
    <w:rsid w:val="00051F3D"/>
    <w:rsid w:val="0005201C"/>
    <w:rsid w:val="0005291A"/>
    <w:rsid w:val="00052AE3"/>
    <w:rsid w:val="00052FBE"/>
    <w:rsid w:val="000531A8"/>
    <w:rsid w:val="00053698"/>
    <w:rsid w:val="00053849"/>
    <w:rsid w:val="00053A47"/>
    <w:rsid w:val="00053B4E"/>
    <w:rsid w:val="00053CED"/>
    <w:rsid w:val="00053D49"/>
    <w:rsid w:val="00053DB7"/>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6885"/>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EBC"/>
    <w:rsid w:val="00060F33"/>
    <w:rsid w:val="00060FDB"/>
    <w:rsid w:val="000610C6"/>
    <w:rsid w:val="000612C5"/>
    <w:rsid w:val="000615B5"/>
    <w:rsid w:val="00061867"/>
    <w:rsid w:val="00061E34"/>
    <w:rsid w:val="00061F60"/>
    <w:rsid w:val="000621A9"/>
    <w:rsid w:val="0006263A"/>
    <w:rsid w:val="00062D4A"/>
    <w:rsid w:val="00062EBA"/>
    <w:rsid w:val="00063044"/>
    <w:rsid w:val="00063485"/>
    <w:rsid w:val="00063708"/>
    <w:rsid w:val="00063C08"/>
    <w:rsid w:val="00063F57"/>
    <w:rsid w:val="0006436D"/>
    <w:rsid w:val="0006480B"/>
    <w:rsid w:val="0006485F"/>
    <w:rsid w:val="00064A2B"/>
    <w:rsid w:val="00064ABD"/>
    <w:rsid w:val="00064D37"/>
    <w:rsid w:val="00064EC9"/>
    <w:rsid w:val="0006549C"/>
    <w:rsid w:val="000655DF"/>
    <w:rsid w:val="000656D1"/>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547"/>
    <w:rsid w:val="000676E4"/>
    <w:rsid w:val="0006771C"/>
    <w:rsid w:val="0006777C"/>
    <w:rsid w:val="00067E3A"/>
    <w:rsid w:val="00067FE2"/>
    <w:rsid w:val="00070296"/>
    <w:rsid w:val="00070378"/>
    <w:rsid w:val="00070936"/>
    <w:rsid w:val="00070A79"/>
    <w:rsid w:val="0007118F"/>
    <w:rsid w:val="000716FB"/>
    <w:rsid w:val="0007171A"/>
    <w:rsid w:val="00071DA6"/>
    <w:rsid w:val="00071DF9"/>
    <w:rsid w:val="00071E9B"/>
    <w:rsid w:val="00072085"/>
    <w:rsid w:val="0007240B"/>
    <w:rsid w:val="000726F6"/>
    <w:rsid w:val="00072777"/>
    <w:rsid w:val="00072931"/>
    <w:rsid w:val="00072C88"/>
    <w:rsid w:val="00072E75"/>
    <w:rsid w:val="00072EFA"/>
    <w:rsid w:val="00072F54"/>
    <w:rsid w:val="00073202"/>
    <w:rsid w:val="00073785"/>
    <w:rsid w:val="0007390D"/>
    <w:rsid w:val="00073CAB"/>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884"/>
    <w:rsid w:val="00076B8A"/>
    <w:rsid w:val="00077208"/>
    <w:rsid w:val="00077579"/>
    <w:rsid w:val="00077CCC"/>
    <w:rsid w:val="00077D3D"/>
    <w:rsid w:val="00077D69"/>
    <w:rsid w:val="00077E0C"/>
    <w:rsid w:val="00077FCD"/>
    <w:rsid w:val="000801D3"/>
    <w:rsid w:val="0008028A"/>
    <w:rsid w:val="000803E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D5"/>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B4A"/>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1EF"/>
    <w:rsid w:val="00091385"/>
    <w:rsid w:val="00091711"/>
    <w:rsid w:val="00091714"/>
    <w:rsid w:val="00091A28"/>
    <w:rsid w:val="000921E3"/>
    <w:rsid w:val="00092301"/>
    <w:rsid w:val="00092334"/>
    <w:rsid w:val="0009253D"/>
    <w:rsid w:val="00092775"/>
    <w:rsid w:val="0009293F"/>
    <w:rsid w:val="00092F85"/>
    <w:rsid w:val="00092FFB"/>
    <w:rsid w:val="00093097"/>
    <w:rsid w:val="000931C3"/>
    <w:rsid w:val="0009361B"/>
    <w:rsid w:val="0009366D"/>
    <w:rsid w:val="000937F4"/>
    <w:rsid w:val="00093C2D"/>
    <w:rsid w:val="0009402C"/>
    <w:rsid w:val="0009415D"/>
    <w:rsid w:val="0009437A"/>
    <w:rsid w:val="00094483"/>
    <w:rsid w:val="000947B7"/>
    <w:rsid w:val="00094985"/>
    <w:rsid w:val="00094BA2"/>
    <w:rsid w:val="00094E0C"/>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AC"/>
    <w:rsid w:val="000A21D6"/>
    <w:rsid w:val="000A23B7"/>
    <w:rsid w:val="000A2CEF"/>
    <w:rsid w:val="000A2D6B"/>
    <w:rsid w:val="000A2D70"/>
    <w:rsid w:val="000A2FAB"/>
    <w:rsid w:val="000A3692"/>
    <w:rsid w:val="000A3703"/>
    <w:rsid w:val="000A3A3A"/>
    <w:rsid w:val="000A3ACB"/>
    <w:rsid w:val="000A3B14"/>
    <w:rsid w:val="000A3DAE"/>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366"/>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6CC"/>
    <w:rsid w:val="000B081C"/>
    <w:rsid w:val="000B08B5"/>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8DE"/>
    <w:rsid w:val="000B2D4C"/>
    <w:rsid w:val="000B32D4"/>
    <w:rsid w:val="000B38DA"/>
    <w:rsid w:val="000B3A6A"/>
    <w:rsid w:val="000B3A7A"/>
    <w:rsid w:val="000B3A8F"/>
    <w:rsid w:val="000B3ADD"/>
    <w:rsid w:val="000B3C81"/>
    <w:rsid w:val="000B3F19"/>
    <w:rsid w:val="000B3F37"/>
    <w:rsid w:val="000B487D"/>
    <w:rsid w:val="000B4968"/>
    <w:rsid w:val="000B49D7"/>
    <w:rsid w:val="000B4AA0"/>
    <w:rsid w:val="000B4C88"/>
    <w:rsid w:val="000B53AF"/>
    <w:rsid w:val="000B542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7D5"/>
    <w:rsid w:val="000B7D5E"/>
    <w:rsid w:val="000B7F40"/>
    <w:rsid w:val="000C00A9"/>
    <w:rsid w:val="000C0293"/>
    <w:rsid w:val="000C0AC5"/>
    <w:rsid w:val="000C133A"/>
    <w:rsid w:val="000C14B1"/>
    <w:rsid w:val="000C1617"/>
    <w:rsid w:val="000C1DBD"/>
    <w:rsid w:val="000C1F69"/>
    <w:rsid w:val="000C202F"/>
    <w:rsid w:val="000C2A25"/>
    <w:rsid w:val="000C2CA1"/>
    <w:rsid w:val="000C2DDA"/>
    <w:rsid w:val="000C2DE1"/>
    <w:rsid w:val="000C2FDD"/>
    <w:rsid w:val="000C3073"/>
    <w:rsid w:val="000C3321"/>
    <w:rsid w:val="000C3733"/>
    <w:rsid w:val="000C385B"/>
    <w:rsid w:val="000C393F"/>
    <w:rsid w:val="000C3987"/>
    <w:rsid w:val="000C3F16"/>
    <w:rsid w:val="000C42D8"/>
    <w:rsid w:val="000C4367"/>
    <w:rsid w:val="000C4C15"/>
    <w:rsid w:val="000C4C76"/>
    <w:rsid w:val="000C4ED3"/>
    <w:rsid w:val="000C4F47"/>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C3E"/>
    <w:rsid w:val="000D0024"/>
    <w:rsid w:val="000D037E"/>
    <w:rsid w:val="000D0794"/>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5EE"/>
    <w:rsid w:val="000D2949"/>
    <w:rsid w:val="000D2AE0"/>
    <w:rsid w:val="000D2EA5"/>
    <w:rsid w:val="000D35D4"/>
    <w:rsid w:val="000D362A"/>
    <w:rsid w:val="000D37FA"/>
    <w:rsid w:val="000D3A6C"/>
    <w:rsid w:val="000D3DEE"/>
    <w:rsid w:val="000D42A4"/>
    <w:rsid w:val="000D4324"/>
    <w:rsid w:val="000D44D7"/>
    <w:rsid w:val="000D45C0"/>
    <w:rsid w:val="000D46EE"/>
    <w:rsid w:val="000D4ABD"/>
    <w:rsid w:val="000D4CA7"/>
    <w:rsid w:val="000D4DE6"/>
    <w:rsid w:val="000D4DFF"/>
    <w:rsid w:val="000D54EC"/>
    <w:rsid w:val="000D55EA"/>
    <w:rsid w:val="000D5711"/>
    <w:rsid w:val="000D5964"/>
    <w:rsid w:val="000D59D6"/>
    <w:rsid w:val="000D5AB0"/>
    <w:rsid w:val="000D5AD1"/>
    <w:rsid w:val="000D5C0C"/>
    <w:rsid w:val="000D5E4D"/>
    <w:rsid w:val="000D5F31"/>
    <w:rsid w:val="000D6279"/>
    <w:rsid w:val="000D6346"/>
    <w:rsid w:val="000D697E"/>
    <w:rsid w:val="000D6DEF"/>
    <w:rsid w:val="000D6E96"/>
    <w:rsid w:val="000D722F"/>
    <w:rsid w:val="000D7268"/>
    <w:rsid w:val="000D72E4"/>
    <w:rsid w:val="000D75CC"/>
    <w:rsid w:val="000D7783"/>
    <w:rsid w:val="000D7C6F"/>
    <w:rsid w:val="000D7C7C"/>
    <w:rsid w:val="000D7D70"/>
    <w:rsid w:val="000D7F39"/>
    <w:rsid w:val="000E011D"/>
    <w:rsid w:val="000E0363"/>
    <w:rsid w:val="000E059C"/>
    <w:rsid w:val="000E0872"/>
    <w:rsid w:val="000E0F97"/>
    <w:rsid w:val="000E14B9"/>
    <w:rsid w:val="000E173C"/>
    <w:rsid w:val="000E182B"/>
    <w:rsid w:val="000E19C4"/>
    <w:rsid w:val="000E1C52"/>
    <w:rsid w:val="000E1E8E"/>
    <w:rsid w:val="000E252D"/>
    <w:rsid w:val="000E2653"/>
    <w:rsid w:val="000E279B"/>
    <w:rsid w:val="000E297C"/>
    <w:rsid w:val="000E2A4C"/>
    <w:rsid w:val="000E2BCC"/>
    <w:rsid w:val="000E3075"/>
    <w:rsid w:val="000E30D1"/>
    <w:rsid w:val="000E32B4"/>
    <w:rsid w:val="000E3358"/>
    <w:rsid w:val="000E3445"/>
    <w:rsid w:val="000E34E6"/>
    <w:rsid w:val="000E38ED"/>
    <w:rsid w:val="000E393B"/>
    <w:rsid w:val="000E3F84"/>
    <w:rsid w:val="000E40A5"/>
    <w:rsid w:val="000E46E7"/>
    <w:rsid w:val="000E471D"/>
    <w:rsid w:val="000E48CD"/>
    <w:rsid w:val="000E4ACA"/>
    <w:rsid w:val="000E4BC7"/>
    <w:rsid w:val="000E4C9B"/>
    <w:rsid w:val="000E4D01"/>
    <w:rsid w:val="000E4E09"/>
    <w:rsid w:val="000E51DC"/>
    <w:rsid w:val="000E52E5"/>
    <w:rsid w:val="000E5830"/>
    <w:rsid w:val="000E58E7"/>
    <w:rsid w:val="000E5C4E"/>
    <w:rsid w:val="000E6285"/>
    <w:rsid w:val="000E62E0"/>
    <w:rsid w:val="000E6333"/>
    <w:rsid w:val="000E65A7"/>
    <w:rsid w:val="000E6635"/>
    <w:rsid w:val="000E6C8E"/>
    <w:rsid w:val="000E6E66"/>
    <w:rsid w:val="000E6F62"/>
    <w:rsid w:val="000E7145"/>
    <w:rsid w:val="000E7493"/>
    <w:rsid w:val="000E7535"/>
    <w:rsid w:val="000E7585"/>
    <w:rsid w:val="000E7601"/>
    <w:rsid w:val="000E79E6"/>
    <w:rsid w:val="000E7A3E"/>
    <w:rsid w:val="000E7D0D"/>
    <w:rsid w:val="000E7F51"/>
    <w:rsid w:val="000E7FFB"/>
    <w:rsid w:val="000F00D8"/>
    <w:rsid w:val="000F021D"/>
    <w:rsid w:val="000F04CE"/>
    <w:rsid w:val="000F095B"/>
    <w:rsid w:val="000F0D91"/>
    <w:rsid w:val="000F0F96"/>
    <w:rsid w:val="000F1034"/>
    <w:rsid w:val="000F131B"/>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27"/>
    <w:rsid w:val="000F3FD6"/>
    <w:rsid w:val="000F3FFF"/>
    <w:rsid w:val="000F42EA"/>
    <w:rsid w:val="000F46D0"/>
    <w:rsid w:val="000F4C88"/>
    <w:rsid w:val="000F4CAF"/>
    <w:rsid w:val="000F4EA6"/>
    <w:rsid w:val="000F4EAE"/>
    <w:rsid w:val="000F4F44"/>
    <w:rsid w:val="000F53CB"/>
    <w:rsid w:val="000F54CB"/>
    <w:rsid w:val="000F5CE3"/>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6DE"/>
    <w:rsid w:val="000F77C9"/>
    <w:rsid w:val="000F7B2C"/>
    <w:rsid w:val="00100097"/>
    <w:rsid w:val="001000E9"/>
    <w:rsid w:val="00100169"/>
    <w:rsid w:val="001002AE"/>
    <w:rsid w:val="00100491"/>
    <w:rsid w:val="0010067A"/>
    <w:rsid w:val="00100F9F"/>
    <w:rsid w:val="00101240"/>
    <w:rsid w:val="0010137A"/>
    <w:rsid w:val="00101489"/>
    <w:rsid w:val="00101513"/>
    <w:rsid w:val="00101A0E"/>
    <w:rsid w:val="00101ACB"/>
    <w:rsid w:val="00101ACE"/>
    <w:rsid w:val="00101FA1"/>
    <w:rsid w:val="00101FCD"/>
    <w:rsid w:val="00102147"/>
    <w:rsid w:val="00102202"/>
    <w:rsid w:val="00102759"/>
    <w:rsid w:val="001029F6"/>
    <w:rsid w:val="00102B15"/>
    <w:rsid w:val="00102D2E"/>
    <w:rsid w:val="00102D63"/>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4EF0"/>
    <w:rsid w:val="001050B7"/>
    <w:rsid w:val="0010521E"/>
    <w:rsid w:val="001052CF"/>
    <w:rsid w:val="0010555C"/>
    <w:rsid w:val="0010568A"/>
    <w:rsid w:val="00105748"/>
    <w:rsid w:val="00105820"/>
    <w:rsid w:val="0010593E"/>
    <w:rsid w:val="00105CEE"/>
    <w:rsid w:val="00106161"/>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5FC"/>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2DAB"/>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4F85"/>
    <w:rsid w:val="001151AE"/>
    <w:rsid w:val="0011536C"/>
    <w:rsid w:val="0011548E"/>
    <w:rsid w:val="0011557F"/>
    <w:rsid w:val="00115716"/>
    <w:rsid w:val="00115761"/>
    <w:rsid w:val="0011584C"/>
    <w:rsid w:val="00115CDA"/>
    <w:rsid w:val="00115D19"/>
    <w:rsid w:val="00115D3B"/>
    <w:rsid w:val="00115F17"/>
    <w:rsid w:val="00115FBC"/>
    <w:rsid w:val="0011676C"/>
    <w:rsid w:val="00116B7D"/>
    <w:rsid w:val="001172C7"/>
    <w:rsid w:val="001176FB"/>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0CA"/>
    <w:rsid w:val="001252FE"/>
    <w:rsid w:val="0012543D"/>
    <w:rsid w:val="00125701"/>
    <w:rsid w:val="001257E6"/>
    <w:rsid w:val="001258B6"/>
    <w:rsid w:val="001259CE"/>
    <w:rsid w:val="00125ADE"/>
    <w:rsid w:val="00125DEA"/>
    <w:rsid w:val="00126260"/>
    <w:rsid w:val="001274AC"/>
    <w:rsid w:val="001275E6"/>
    <w:rsid w:val="00127661"/>
    <w:rsid w:val="00127DE2"/>
    <w:rsid w:val="00127F28"/>
    <w:rsid w:val="00127F2F"/>
    <w:rsid w:val="001301E5"/>
    <w:rsid w:val="001304B9"/>
    <w:rsid w:val="00130711"/>
    <w:rsid w:val="00130714"/>
    <w:rsid w:val="00130782"/>
    <w:rsid w:val="00130953"/>
    <w:rsid w:val="00130AA9"/>
    <w:rsid w:val="00131683"/>
    <w:rsid w:val="0013176A"/>
    <w:rsid w:val="0013196B"/>
    <w:rsid w:val="00131AC6"/>
    <w:rsid w:val="00131EC0"/>
    <w:rsid w:val="001321CE"/>
    <w:rsid w:val="00132282"/>
    <w:rsid w:val="001322B0"/>
    <w:rsid w:val="00132701"/>
    <w:rsid w:val="00132767"/>
    <w:rsid w:val="0013278D"/>
    <w:rsid w:val="00132917"/>
    <w:rsid w:val="00132BC1"/>
    <w:rsid w:val="00132D74"/>
    <w:rsid w:val="00132DE5"/>
    <w:rsid w:val="00132E7E"/>
    <w:rsid w:val="00133241"/>
    <w:rsid w:val="0013334C"/>
    <w:rsid w:val="0013344F"/>
    <w:rsid w:val="0013359C"/>
    <w:rsid w:val="00133D82"/>
    <w:rsid w:val="00133D9D"/>
    <w:rsid w:val="00133EBD"/>
    <w:rsid w:val="0013421D"/>
    <w:rsid w:val="001343F3"/>
    <w:rsid w:val="001345D5"/>
    <w:rsid w:val="00134672"/>
    <w:rsid w:val="00134B09"/>
    <w:rsid w:val="00135015"/>
    <w:rsid w:val="00135095"/>
    <w:rsid w:val="00135100"/>
    <w:rsid w:val="001352A6"/>
    <w:rsid w:val="001353D7"/>
    <w:rsid w:val="00135829"/>
    <w:rsid w:val="001358A7"/>
    <w:rsid w:val="001358F4"/>
    <w:rsid w:val="00135955"/>
    <w:rsid w:val="00135D02"/>
    <w:rsid w:val="001360FE"/>
    <w:rsid w:val="0013610B"/>
    <w:rsid w:val="0013612A"/>
    <w:rsid w:val="0013683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9B8"/>
    <w:rsid w:val="00140C52"/>
    <w:rsid w:val="00140E5E"/>
    <w:rsid w:val="00140EDB"/>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2F9A"/>
    <w:rsid w:val="0014336C"/>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6B"/>
    <w:rsid w:val="001466AC"/>
    <w:rsid w:val="0014671D"/>
    <w:rsid w:val="00146721"/>
    <w:rsid w:val="0014688D"/>
    <w:rsid w:val="001468D9"/>
    <w:rsid w:val="00146A4F"/>
    <w:rsid w:val="00146BC8"/>
    <w:rsid w:val="00146D29"/>
    <w:rsid w:val="00146FCC"/>
    <w:rsid w:val="001474C4"/>
    <w:rsid w:val="0014778C"/>
    <w:rsid w:val="00147C58"/>
    <w:rsid w:val="00147D65"/>
    <w:rsid w:val="00147D91"/>
    <w:rsid w:val="00147EE2"/>
    <w:rsid w:val="00147F32"/>
    <w:rsid w:val="00150060"/>
    <w:rsid w:val="00150061"/>
    <w:rsid w:val="001508E1"/>
    <w:rsid w:val="00150A25"/>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1E6B"/>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5FC"/>
    <w:rsid w:val="0015468D"/>
    <w:rsid w:val="00154B50"/>
    <w:rsid w:val="001550EA"/>
    <w:rsid w:val="0015561A"/>
    <w:rsid w:val="00155E2D"/>
    <w:rsid w:val="00155F7A"/>
    <w:rsid w:val="00156260"/>
    <w:rsid w:val="00156337"/>
    <w:rsid w:val="00156366"/>
    <w:rsid w:val="001565AE"/>
    <w:rsid w:val="0015674F"/>
    <w:rsid w:val="001573B9"/>
    <w:rsid w:val="001575A4"/>
    <w:rsid w:val="00157A5E"/>
    <w:rsid w:val="00157D69"/>
    <w:rsid w:val="00157FA9"/>
    <w:rsid w:val="0016019C"/>
    <w:rsid w:val="0016061F"/>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AF"/>
    <w:rsid w:val="001664FF"/>
    <w:rsid w:val="001665A8"/>
    <w:rsid w:val="00166861"/>
    <w:rsid w:val="001669F9"/>
    <w:rsid w:val="00166CEA"/>
    <w:rsid w:val="00166F5A"/>
    <w:rsid w:val="0016700E"/>
    <w:rsid w:val="00167107"/>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DC8"/>
    <w:rsid w:val="00170F8D"/>
    <w:rsid w:val="00171617"/>
    <w:rsid w:val="00171642"/>
    <w:rsid w:val="00171871"/>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042"/>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7B0"/>
    <w:rsid w:val="00180E60"/>
    <w:rsid w:val="001817BA"/>
    <w:rsid w:val="00181B3A"/>
    <w:rsid w:val="00181E15"/>
    <w:rsid w:val="001820B2"/>
    <w:rsid w:val="001821E9"/>
    <w:rsid w:val="00182374"/>
    <w:rsid w:val="001825E0"/>
    <w:rsid w:val="00182608"/>
    <w:rsid w:val="00182B03"/>
    <w:rsid w:val="00182B62"/>
    <w:rsid w:val="00182E52"/>
    <w:rsid w:val="00182E75"/>
    <w:rsid w:val="00183374"/>
    <w:rsid w:val="001836DF"/>
    <w:rsid w:val="00183B24"/>
    <w:rsid w:val="00183CC6"/>
    <w:rsid w:val="00183D8A"/>
    <w:rsid w:val="00183E8B"/>
    <w:rsid w:val="00183F11"/>
    <w:rsid w:val="001840CF"/>
    <w:rsid w:val="001840F5"/>
    <w:rsid w:val="00184DAB"/>
    <w:rsid w:val="00184E4E"/>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23"/>
    <w:rsid w:val="00186AD7"/>
    <w:rsid w:val="00186B4D"/>
    <w:rsid w:val="00186DCB"/>
    <w:rsid w:val="00186E50"/>
    <w:rsid w:val="00186F58"/>
    <w:rsid w:val="001872EC"/>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3D69"/>
    <w:rsid w:val="00194075"/>
    <w:rsid w:val="0019460D"/>
    <w:rsid w:val="00194A02"/>
    <w:rsid w:val="0019504F"/>
    <w:rsid w:val="0019573B"/>
    <w:rsid w:val="001957D1"/>
    <w:rsid w:val="001958FD"/>
    <w:rsid w:val="0019592C"/>
    <w:rsid w:val="00196085"/>
    <w:rsid w:val="00196491"/>
    <w:rsid w:val="00196539"/>
    <w:rsid w:val="0019692E"/>
    <w:rsid w:val="00196A48"/>
    <w:rsid w:val="00196B90"/>
    <w:rsid w:val="00196D5F"/>
    <w:rsid w:val="00196FF4"/>
    <w:rsid w:val="001970C5"/>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CA4"/>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838"/>
    <w:rsid w:val="001B2993"/>
    <w:rsid w:val="001B2D72"/>
    <w:rsid w:val="001B2E97"/>
    <w:rsid w:val="001B2F20"/>
    <w:rsid w:val="001B33C7"/>
    <w:rsid w:val="001B3754"/>
    <w:rsid w:val="001B3B7B"/>
    <w:rsid w:val="001B3C03"/>
    <w:rsid w:val="001B3FF6"/>
    <w:rsid w:val="001B412E"/>
    <w:rsid w:val="001B45CE"/>
    <w:rsid w:val="001B461E"/>
    <w:rsid w:val="001B4A66"/>
    <w:rsid w:val="001B4F49"/>
    <w:rsid w:val="001B5332"/>
    <w:rsid w:val="001B53B3"/>
    <w:rsid w:val="001B54E9"/>
    <w:rsid w:val="001B57DF"/>
    <w:rsid w:val="001B5BAA"/>
    <w:rsid w:val="001B5C44"/>
    <w:rsid w:val="001B5EC7"/>
    <w:rsid w:val="001B5F67"/>
    <w:rsid w:val="001B6289"/>
    <w:rsid w:val="001B6488"/>
    <w:rsid w:val="001B648F"/>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6D2"/>
    <w:rsid w:val="001C0883"/>
    <w:rsid w:val="001C144B"/>
    <w:rsid w:val="001C16A9"/>
    <w:rsid w:val="001C191F"/>
    <w:rsid w:val="001C1B6A"/>
    <w:rsid w:val="001C1E53"/>
    <w:rsid w:val="001C1ECB"/>
    <w:rsid w:val="001C1FFA"/>
    <w:rsid w:val="001C211D"/>
    <w:rsid w:val="001C2E60"/>
    <w:rsid w:val="001C3086"/>
    <w:rsid w:val="001C325F"/>
    <w:rsid w:val="001C3474"/>
    <w:rsid w:val="001C356F"/>
    <w:rsid w:val="001C3711"/>
    <w:rsid w:val="001C3DC6"/>
    <w:rsid w:val="001C3E8D"/>
    <w:rsid w:val="001C3EAE"/>
    <w:rsid w:val="001C43C3"/>
    <w:rsid w:val="001C4452"/>
    <w:rsid w:val="001C4BB6"/>
    <w:rsid w:val="001C4F5F"/>
    <w:rsid w:val="001C4FE8"/>
    <w:rsid w:val="001C512D"/>
    <w:rsid w:val="001C5143"/>
    <w:rsid w:val="001C518A"/>
    <w:rsid w:val="001C54BB"/>
    <w:rsid w:val="001C5800"/>
    <w:rsid w:val="001C587E"/>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5FAF"/>
    <w:rsid w:val="001D6016"/>
    <w:rsid w:val="001D63DF"/>
    <w:rsid w:val="001D6A53"/>
    <w:rsid w:val="001D6E61"/>
    <w:rsid w:val="001D6F30"/>
    <w:rsid w:val="001D7260"/>
    <w:rsid w:val="001D72D6"/>
    <w:rsid w:val="001D7816"/>
    <w:rsid w:val="001D7B96"/>
    <w:rsid w:val="001D7FE2"/>
    <w:rsid w:val="001E04B9"/>
    <w:rsid w:val="001E08A1"/>
    <w:rsid w:val="001E09F4"/>
    <w:rsid w:val="001E0A73"/>
    <w:rsid w:val="001E0AE4"/>
    <w:rsid w:val="001E0D29"/>
    <w:rsid w:val="001E0D65"/>
    <w:rsid w:val="001E0F5F"/>
    <w:rsid w:val="001E111F"/>
    <w:rsid w:val="001E1153"/>
    <w:rsid w:val="001E126C"/>
    <w:rsid w:val="001E1284"/>
    <w:rsid w:val="001E13E0"/>
    <w:rsid w:val="001E1524"/>
    <w:rsid w:val="001E168A"/>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180"/>
    <w:rsid w:val="001E420A"/>
    <w:rsid w:val="001E420B"/>
    <w:rsid w:val="001E4299"/>
    <w:rsid w:val="001E4583"/>
    <w:rsid w:val="001E46EE"/>
    <w:rsid w:val="001E4704"/>
    <w:rsid w:val="001E4D18"/>
    <w:rsid w:val="001E502D"/>
    <w:rsid w:val="001E50CB"/>
    <w:rsid w:val="001E5250"/>
    <w:rsid w:val="001E53ED"/>
    <w:rsid w:val="001E575A"/>
    <w:rsid w:val="001E5A44"/>
    <w:rsid w:val="001E5B18"/>
    <w:rsid w:val="001E5BB2"/>
    <w:rsid w:val="001E5D1F"/>
    <w:rsid w:val="001E60B0"/>
    <w:rsid w:val="001E6446"/>
    <w:rsid w:val="001E660B"/>
    <w:rsid w:val="001E66BD"/>
    <w:rsid w:val="001E684F"/>
    <w:rsid w:val="001E6907"/>
    <w:rsid w:val="001E6A55"/>
    <w:rsid w:val="001E6B8F"/>
    <w:rsid w:val="001E6C1B"/>
    <w:rsid w:val="001E6DE6"/>
    <w:rsid w:val="001E6F14"/>
    <w:rsid w:val="001E719A"/>
    <w:rsid w:val="001E750C"/>
    <w:rsid w:val="001F0546"/>
    <w:rsid w:val="001F0DD0"/>
    <w:rsid w:val="001F0DDF"/>
    <w:rsid w:val="001F10B8"/>
    <w:rsid w:val="001F158C"/>
    <w:rsid w:val="001F15ED"/>
    <w:rsid w:val="001F16FD"/>
    <w:rsid w:val="001F19AB"/>
    <w:rsid w:val="001F1B1E"/>
    <w:rsid w:val="001F1BE5"/>
    <w:rsid w:val="001F1DFA"/>
    <w:rsid w:val="001F1E00"/>
    <w:rsid w:val="001F1EC9"/>
    <w:rsid w:val="001F1F3B"/>
    <w:rsid w:val="001F223C"/>
    <w:rsid w:val="001F22A9"/>
    <w:rsid w:val="001F2389"/>
    <w:rsid w:val="001F2536"/>
    <w:rsid w:val="001F2628"/>
    <w:rsid w:val="001F26E9"/>
    <w:rsid w:val="001F2D3F"/>
    <w:rsid w:val="001F2E08"/>
    <w:rsid w:val="001F2E26"/>
    <w:rsid w:val="001F2EA1"/>
    <w:rsid w:val="001F33C4"/>
    <w:rsid w:val="001F3496"/>
    <w:rsid w:val="001F34B8"/>
    <w:rsid w:val="001F35FE"/>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690"/>
    <w:rsid w:val="0020086B"/>
    <w:rsid w:val="00200A92"/>
    <w:rsid w:val="00200BF9"/>
    <w:rsid w:val="002012E7"/>
    <w:rsid w:val="00201356"/>
    <w:rsid w:val="00201387"/>
    <w:rsid w:val="00201555"/>
    <w:rsid w:val="00201646"/>
    <w:rsid w:val="0020181B"/>
    <w:rsid w:val="00201C7E"/>
    <w:rsid w:val="00201D11"/>
    <w:rsid w:val="00201D85"/>
    <w:rsid w:val="00201E81"/>
    <w:rsid w:val="00202201"/>
    <w:rsid w:val="00202257"/>
    <w:rsid w:val="00202D2E"/>
    <w:rsid w:val="00203159"/>
    <w:rsid w:val="002031E9"/>
    <w:rsid w:val="002032D0"/>
    <w:rsid w:val="00203A6E"/>
    <w:rsid w:val="00203EF6"/>
    <w:rsid w:val="00203F00"/>
    <w:rsid w:val="00203F5C"/>
    <w:rsid w:val="0020429B"/>
    <w:rsid w:val="002047DE"/>
    <w:rsid w:val="002048C8"/>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E1F"/>
    <w:rsid w:val="00206E5A"/>
    <w:rsid w:val="00206F49"/>
    <w:rsid w:val="002070D8"/>
    <w:rsid w:val="00207355"/>
    <w:rsid w:val="0020757D"/>
    <w:rsid w:val="002075EC"/>
    <w:rsid w:val="00207607"/>
    <w:rsid w:val="0020760D"/>
    <w:rsid w:val="00207613"/>
    <w:rsid w:val="002076EE"/>
    <w:rsid w:val="00207847"/>
    <w:rsid w:val="00207925"/>
    <w:rsid w:val="00207AF9"/>
    <w:rsid w:val="00207BB9"/>
    <w:rsid w:val="00207BC5"/>
    <w:rsid w:val="00207CD5"/>
    <w:rsid w:val="00207EB6"/>
    <w:rsid w:val="00210018"/>
    <w:rsid w:val="00210174"/>
    <w:rsid w:val="0021036E"/>
    <w:rsid w:val="00210525"/>
    <w:rsid w:val="002109D5"/>
    <w:rsid w:val="00210A2E"/>
    <w:rsid w:val="00210AFC"/>
    <w:rsid w:val="00210C84"/>
    <w:rsid w:val="00210C91"/>
    <w:rsid w:val="00210DAC"/>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0A7"/>
    <w:rsid w:val="0021528B"/>
    <w:rsid w:val="0021586D"/>
    <w:rsid w:val="00215C0F"/>
    <w:rsid w:val="00215DFA"/>
    <w:rsid w:val="002160D2"/>
    <w:rsid w:val="002162EA"/>
    <w:rsid w:val="00216326"/>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213"/>
    <w:rsid w:val="0022135D"/>
    <w:rsid w:val="0022180C"/>
    <w:rsid w:val="00222146"/>
    <w:rsid w:val="002221B4"/>
    <w:rsid w:val="002222A4"/>
    <w:rsid w:val="00222AA3"/>
    <w:rsid w:val="00222EA3"/>
    <w:rsid w:val="00222FFF"/>
    <w:rsid w:val="0022337A"/>
    <w:rsid w:val="00223833"/>
    <w:rsid w:val="002239B3"/>
    <w:rsid w:val="00223ACD"/>
    <w:rsid w:val="00223ADC"/>
    <w:rsid w:val="00223BA8"/>
    <w:rsid w:val="00223D80"/>
    <w:rsid w:val="00223DC3"/>
    <w:rsid w:val="00223F34"/>
    <w:rsid w:val="00223FB1"/>
    <w:rsid w:val="002241C9"/>
    <w:rsid w:val="00224506"/>
    <w:rsid w:val="00224890"/>
    <w:rsid w:val="002248E2"/>
    <w:rsid w:val="00224A4E"/>
    <w:rsid w:val="00224A9B"/>
    <w:rsid w:val="00224C25"/>
    <w:rsid w:val="002257CC"/>
    <w:rsid w:val="00225848"/>
    <w:rsid w:val="00225861"/>
    <w:rsid w:val="00225DB5"/>
    <w:rsid w:val="0022657F"/>
    <w:rsid w:val="0022683F"/>
    <w:rsid w:val="002269A7"/>
    <w:rsid w:val="002269F4"/>
    <w:rsid w:val="00226B2C"/>
    <w:rsid w:val="00226BD3"/>
    <w:rsid w:val="00226C2B"/>
    <w:rsid w:val="00226D04"/>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656"/>
    <w:rsid w:val="00232C07"/>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5EE5"/>
    <w:rsid w:val="00236096"/>
    <w:rsid w:val="002362C4"/>
    <w:rsid w:val="002364F9"/>
    <w:rsid w:val="00236596"/>
    <w:rsid w:val="002368CC"/>
    <w:rsid w:val="00236A0F"/>
    <w:rsid w:val="00236B66"/>
    <w:rsid w:val="00236F55"/>
    <w:rsid w:val="00236F71"/>
    <w:rsid w:val="00236F8A"/>
    <w:rsid w:val="002370A7"/>
    <w:rsid w:val="002373FC"/>
    <w:rsid w:val="00237415"/>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10"/>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70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048"/>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793"/>
    <w:rsid w:val="00261995"/>
    <w:rsid w:val="00261D05"/>
    <w:rsid w:val="00261E34"/>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783"/>
    <w:rsid w:val="00264C28"/>
    <w:rsid w:val="0026509A"/>
    <w:rsid w:val="002651FC"/>
    <w:rsid w:val="002655F1"/>
    <w:rsid w:val="00265633"/>
    <w:rsid w:val="00265701"/>
    <w:rsid w:val="00265B7C"/>
    <w:rsid w:val="00265E3B"/>
    <w:rsid w:val="00265E9A"/>
    <w:rsid w:val="00266210"/>
    <w:rsid w:val="00266416"/>
    <w:rsid w:val="00266D7E"/>
    <w:rsid w:val="00266E46"/>
    <w:rsid w:val="00266F5D"/>
    <w:rsid w:val="0026716C"/>
    <w:rsid w:val="0026748C"/>
    <w:rsid w:val="002676F7"/>
    <w:rsid w:val="002678A4"/>
    <w:rsid w:val="002678FE"/>
    <w:rsid w:val="00267A9E"/>
    <w:rsid w:val="00267BEB"/>
    <w:rsid w:val="00267E53"/>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554"/>
    <w:rsid w:val="0027668A"/>
    <w:rsid w:val="002766B5"/>
    <w:rsid w:val="00276762"/>
    <w:rsid w:val="002768B3"/>
    <w:rsid w:val="00276D75"/>
    <w:rsid w:val="00276E91"/>
    <w:rsid w:val="00277418"/>
    <w:rsid w:val="002775F2"/>
    <w:rsid w:val="002775FE"/>
    <w:rsid w:val="00277A46"/>
    <w:rsid w:val="00277A86"/>
    <w:rsid w:val="00277D92"/>
    <w:rsid w:val="00277E31"/>
    <w:rsid w:val="00277E66"/>
    <w:rsid w:val="002801AD"/>
    <w:rsid w:val="002801E1"/>
    <w:rsid w:val="002801E2"/>
    <w:rsid w:val="0028040F"/>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CB3"/>
    <w:rsid w:val="00282E14"/>
    <w:rsid w:val="00282E22"/>
    <w:rsid w:val="00283112"/>
    <w:rsid w:val="00283181"/>
    <w:rsid w:val="00283362"/>
    <w:rsid w:val="002833CD"/>
    <w:rsid w:val="002835A5"/>
    <w:rsid w:val="002836DC"/>
    <w:rsid w:val="00283CC2"/>
    <w:rsid w:val="00283CE6"/>
    <w:rsid w:val="00283D6B"/>
    <w:rsid w:val="00283FCD"/>
    <w:rsid w:val="002841C0"/>
    <w:rsid w:val="002842CB"/>
    <w:rsid w:val="00284630"/>
    <w:rsid w:val="00284705"/>
    <w:rsid w:val="00284E7F"/>
    <w:rsid w:val="00285520"/>
    <w:rsid w:val="00285894"/>
    <w:rsid w:val="00285A39"/>
    <w:rsid w:val="00285DC6"/>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504"/>
    <w:rsid w:val="00293B9F"/>
    <w:rsid w:val="0029440E"/>
    <w:rsid w:val="002944CA"/>
    <w:rsid w:val="002945EB"/>
    <w:rsid w:val="00294722"/>
    <w:rsid w:val="00294AB1"/>
    <w:rsid w:val="00294B72"/>
    <w:rsid w:val="00295226"/>
    <w:rsid w:val="002953CC"/>
    <w:rsid w:val="00295416"/>
    <w:rsid w:val="0029548C"/>
    <w:rsid w:val="00295539"/>
    <w:rsid w:val="002956E0"/>
    <w:rsid w:val="00295DB4"/>
    <w:rsid w:val="00295F1C"/>
    <w:rsid w:val="00295F2A"/>
    <w:rsid w:val="00295F3F"/>
    <w:rsid w:val="0029636B"/>
    <w:rsid w:val="002963EC"/>
    <w:rsid w:val="00296531"/>
    <w:rsid w:val="002965C5"/>
    <w:rsid w:val="00296965"/>
    <w:rsid w:val="00296CDA"/>
    <w:rsid w:val="00296FD8"/>
    <w:rsid w:val="00297013"/>
    <w:rsid w:val="002970E1"/>
    <w:rsid w:val="0029743A"/>
    <w:rsid w:val="00297499"/>
    <w:rsid w:val="002974AA"/>
    <w:rsid w:val="002976F0"/>
    <w:rsid w:val="00297997"/>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1FB0"/>
    <w:rsid w:val="002A205B"/>
    <w:rsid w:val="002A205D"/>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3E"/>
    <w:rsid w:val="002A61BD"/>
    <w:rsid w:val="002A6571"/>
    <w:rsid w:val="002A6DD2"/>
    <w:rsid w:val="002A71B0"/>
    <w:rsid w:val="002A7276"/>
    <w:rsid w:val="002A732C"/>
    <w:rsid w:val="002A733B"/>
    <w:rsid w:val="002A7445"/>
    <w:rsid w:val="002A7449"/>
    <w:rsid w:val="002A790C"/>
    <w:rsid w:val="002A79B4"/>
    <w:rsid w:val="002A79BC"/>
    <w:rsid w:val="002A7A6A"/>
    <w:rsid w:val="002A7AB4"/>
    <w:rsid w:val="002A7B72"/>
    <w:rsid w:val="002A7CF6"/>
    <w:rsid w:val="002B033D"/>
    <w:rsid w:val="002B076A"/>
    <w:rsid w:val="002B07BF"/>
    <w:rsid w:val="002B0805"/>
    <w:rsid w:val="002B0C99"/>
    <w:rsid w:val="002B0D68"/>
    <w:rsid w:val="002B0EDA"/>
    <w:rsid w:val="002B1095"/>
    <w:rsid w:val="002B10F9"/>
    <w:rsid w:val="002B19C7"/>
    <w:rsid w:val="002B1AE2"/>
    <w:rsid w:val="002B1B15"/>
    <w:rsid w:val="002B1BD8"/>
    <w:rsid w:val="002B1C67"/>
    <w:rsid w:val="002B21D6"/>
    <w:rsid w:val="002B27D9"/>
    <w:rsid w:val="002B2BA0"/>
    <w:rsid w:val="002B2C92"/>
    <w:rsid w:val="002B2CA0"/>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29B"/>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DF7"/>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0FA3"/>
    <w:rsid w:val="002D135B"/>
    <w:rsid w:val="002D1371"/>
    <w:rsid w:val="002D13B7"/>
    <w:rsid w:val="002D151D"/>
    <w:rsid w:val="002D15C0"/>
    <w:rsid w:val="002D16EF"/>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848"/>
    <w:rsid w:val="002D3968"/>
    <w:rsid w:val="002D3AF1"/>
    <w:rsid w:val="002D3F6A"/>
    <w:rsid w:val="002D425A"/>
    <w:rsid w:val="002D4310"/>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44A"/>
    <w:rsid w:val="002D662E"/>
    <w:rsid w:val="002D6776"/>
    <w:rsid w:val="002D68C3"/>
    <w:rsid w:val="002D694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8C5"/>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AE"/>
    <w:rsid w:val="002E58E1"/>
    <w:rsid w:val="002E58FE"/>
    <w:rsid w:val="002E5BDD"/>
    <w:rsid w:val="002E5C56"/>
    <w:rsid w:val="002E6110"/>
    <w:rsid w:val="002E6187"/>
    <w:rsid w:val="002E679D"/>
    <w:rsid w:val="002E695A"/>
    <w:rsid w:val="002E6C98"/>
    <w:rsid w:val="002E6CE4"/>
    <w:rsid w:val="002E6D1F"/>
    <w:rsid w:val="002E71BF"/>
    <w:rsid w:val="002E71C1"/>
    <w:rsid w:val="002E71E3"/>
    <w:rsid w:val="002E7295"/>
    <w:rsid w:val="002E7321"/>
    <w:rsid w:val="002E7894"/>
    <w:rsid w:val="002E7BB2"/>
    <w:rsid w:val="002E7C5F"/>
    <w:rsid w:val="002E7DF3"/>
    <w:rsid w:val="002F0045"/>
    <w:rsid w:val="002F00F0"/>
    <w:rsid w:val="002F025B"/>
    <w:rsid w:val="002F0292"/>
    <w:rsid w:val="002F0684"/>
    <w:rsid w:val="002F07AE"/>
    <w:rsid w:val="002F07E8"/>
    <w:rsid w:val="002F0A25"/>
    <w:rsid w:val="002F0ADB"/>
    <w:rsid w:val="002F0E66"/>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AFF"/>
    <w:rsid w:val="002F5DC5"/>
    <w:rsid w:val="002F5F91"/>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5A6"/>
    <w:rsid w:val="00302701"/>
    <w:rsid w:val="00302739"/>
    <w:rsid w:val="003030BD"/>
    <w:rsid w:val="003034FC"/>
    <w:rsid w:val="0030361B"/>
    <w:rsid w:val="00303733"/>
    <w:rsid w:val="003039EA"/>
    <w:rsid w:val="00303AEC"/>
    <w:rsid w:val="00303C07"/>
    <w:rsid w:val="00303F4B"/>
    <w:rsid w:val="00303F9D"/>
    <w:rsid w:val="00303FB7"/>
    <w:rsid w:val="00304013"/>
    <w:rsid w:val="00304373"/>
    <w:rsid w:val="00304549"/>
    <w:rsid w:val="0030464F"/>
    <w:rsid w:val="00304784"/>
    <w:rsid w:val="00304AC5"/>
    <w:rsid w:val="00304BB6"/>
    <w:rsid w:val="00304FCA"/>
    <w:rsid w:val="00305387"/>
    <w:rsid w:val="00305410"/>
    <w:rsid w:val="00305CAA"/>
    <w:rsid w:val="00306079"/>
    <w:rsid w:val="0030617D"/>
    <w:rsid w:val="0030618E"/>
    <w:rsid w:val="003064B4"/>
    <w:rsid w:val="003065FB"/>
    <w:rsid w:val="003068F4"/>
    <w:rsid w:val="003069B7"/>
    <w:rsid w:val="00306B8C"/>
    <w:rsid w:val="00306C20"/>
    <w:rsid w:val="00307A6D"/>
    <w:rsid w:val="00307B27"/>
    <w:rsid w:val="00307BD1"/>
    <w:rsid w:val="00307C5E"/>
    <w:rsid w:val="00307D05"/>
    <w:rsid w:val="00307F28"/>
    <w:rsid w:val="00310062"/>
    <w:rsid w:val="003101DC"/>
    <w:rsid w:val="0031035A"/>
    <w:rsid w:val="003106EF"/>
    <w:rsid w:val="003107CE"/>
    <w:rsid w:val="00310C62"/>
    <w:rsid w:val="00310CC6"/>
    <w:rsid w:val="00311045"/>
    <w:rsid w:val="0031121F"/>
    <w:rsid w:val="00311336"/>
    <w:rsid w:val="00311642"/>
    <w:rsid w:val="00311761"/>
    <w:rsid w:val="00311941"/>
    <w:rsid w:val="00311AE7"/>
    <w:rsid w:val="00311C38"/>
    <w:rsid w:val="003121B8"/>
    <w:rsid w:val="0031226C"/>
    <w:rsid w:val="00312F43"/>
    <w:rsid w:val="003137A0"/>
    <w:rsid w:val="003137ED"/>
    <w:rsid w:val="00313BA1"/>
    <w:rsid w:val="00313C4F"/>
    <w:rsid w:val="00313EC3"/>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B02"/>
    <w:rsid w:val="00321B58"/>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01"/>
    <w:rsid w:val="00324083"/>
    <w:rsid w:val="00324731"/>
    <w:rsid w:val="003249F8"/>
    <w:rsid w:val="00324A34"/>
    <w:rsid w:val="00324EA0"/>
    <w:rsid w:val="00325319"/>
    <w:rsid w:val="0032574D"/>
    <w:rsid w:val="00325CB5"/>
    <w:rsid w:val="00325D02"/>
    <w:rsid w:val="00325EF4"/>
    <w:rsid w:val="00325FFE"/>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32EE"/>
    <w:rsid w:val="00333E71"/>
    <w:rsid w:val="0033443F"/>
    <w:rsid w:val="00334690"/>
    <w:rsid w:val="00334CFF"/>
    <w:rsid w:val="00334F23"/>
    <w:rsid w:val="00335038"/>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0F2F"/>
    <w:rsid w:val="00341087"/>
    <w:rsid w:val="00341176"/>
    <w:rsid w:val="003411D5"/>
    <w:rsid w:val="003412F3"/>
    <w:rsid w:val="00341412"/>
    <w:rsid w:val="0034196D"/>
    <w:rsid w:val="00341AA5"/>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2FD"/>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BFD"/>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BBA"/>
    <w:rsid w:val="00353D1B"/>
    <w:rsid w:val="00353F9F"/>
    <w:rsid w:val="0035414B"/>
    <w:rsid w:val="00354328"/>
    <w:rsid w:val="00354547"/>
    <w:rsid w:val="003545D6"/>
    <w:rsid w:val="00355122"/>
    <w:rsid w:val="0035528A"/>
    <w:rsid w:val="003552C6"/>
    <w:rsid w:val="0035553F"/>
    <w:rsid w:val="00355721"/>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B14"/>
    <w:rsid w:val="00357D8A"/>
    <w:rsid w:val="0036000E"/>
    <w:rsid w:val="0036010A"/>
    <w:rsid w:val="0036012E"/>
    <w:rsid w:val="00360135"/>
    <w:rsid w:val="00360396"/>
    <w:rsid w:val="003604DB"/>
    <w:rsid w:val="00360535"/>
    <w:rsid w:val="0036056F"/>
    <w:rsid w:val="003605BB"/>
    <w:rsid w:val="0036084B"/>
    <w:rsid w:val="00360D1F"/>
    <w:rsid w:val="00361049"/>
    <w:rsid w:val="003617B5"/>
    <w:rsid w:val="0036185C"/>
    <w:rsid w:val="0036262C"/>
    <w:rsid w:val="00362835"/>
    <w:rsid w:val="00362C5A"/>
    <w:rsid w:val="003635DD"/>
    <w:rsid w:val="00363D75"/>
    <w:rsid w:val="00363F7A"/>
    <w:rsid w:val="00364A63"/>
    <w:rsid w:val="00365351"/>
    <w:rsid w:val="0036561B"/>
    <w:rsid w:val="00365E6D"/>
    <w:rsid w:val="0036616D"/>
    <w:rsid w:val="003663E6"/>
    <w:rsid w:val="00366B92"/>
    <w:rsid w:val="00366C57"/>
    <w:rsid w:val="00366EEA"/>
    <w:rsid w:val="00366FD7"/>
    <w:rsid w:val="003671C1"/>
    <w:rsid w:val="0036743F"/>
    <w:rsid w:val="003674F9"/>
    <w:rsid w:val="00367605"/>
    <w:rsid w:val="00367D2F"/>
    <w:rsid w:val="00370053"/>
    <w:rsid w:val="003700A7"/>
    <w:rsid w:val="00370161"/>
    <w:rsid w:val="00370168"/>
    <w:rsid w:val="003701BD"/>
    <w:rsid w:val="003701FC"/>
    <w:rsid w:val="0037023A"/>
    <w:rsid w:val="00370285"/>
    <w:rsid w:val="003704EE"/>
    <w:rsid w:val="0037053E"/>
    <w:rsid w:val="003705D8"/>
    <w:rsid w:val="00370880"/>
    <w:rsid w:val="00370A4F"/>
    <w:rsid w:val="00370B22"/>
    <w:rsid w:val="00370BB8"/>
    <w:rsid w:val="00370C28"/>
    <w:rsid w:val="00370EB5"/>
    <w:rsid w:val="00370EFD"/>
    <w:rsid w:val="00371137"/>
    <w:rsid w:val="003711AA"/>
    <w:rsid w:val="00371235"/>
    <w:rsid w:val="00371766"/>
    <w:rsid w:val="00371831"/>
    <w:rsid w:val="003719F5"/>
    <w:rsid w:val="00372029"/>
    <w:rsid w:val="003721DD"/>
    <w:rsid w:val="0037222A"/>
    <w:rsid w:val="0037226A"/>
    <w:rsid w:val="00372389"/>
    <w:rsid w:val="003724A1"/>
    <w:rsid w:val="00372A6B"/>
    <w:rsid w:val="00372E41"/>
    <w:rsid w:val="00372FD7"/>
    <w:rsid w:val="00372FDD"/>
    <w:rsid w:val="003733D7"/>
    <w:rsid w:val="003733F0"/>
    <w:rsid w:val="00373448"/>
    <w:rsid w:val="00373600"/>
    <w:rsid w:val="00373633"/>
    <w:rsid w:val="00373661"/>
    <w:rsid w:val="00373B2A"/>
    <w:rsid w:val="00373C4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7FC"/>
    <w:rsid w:val="00376C2F"/>
    <w:rsid w:val="00376C90"/>
    <w:rsid w:val="00376E52"/>
    <w:rsid w:val="00376EFA"/>
    <w:rsid w:val="00376F67"/>
    <w:rsid w:val="0037709A"/>
    <w:rsid w:val="00377146"/>
    <w:rsid w:val="0037734D"/>
    <w:rsid w:val="00377393"/>
    <w:rsid w:val="00377397"/>
    <w:rsid w:val="0037746F"/>
    <w:rsid w:val="003774A6"/>
    <w:rsid w:val="003774FD"/>
    <w:rsid w:val="003775BD"/>
    <w:rsid w:val="00377DFE"/>
    <w:rsid w:val="00380176"/>
    <w:rsid w:val="003807EC"/>
    <w:rsid w:val="00380813"/>
    <w:rsid w:val="0038084F"/>
    <w:rsid w:val="00380892"/>
    <w:rsid w:val="003808C2"/>
    <w:rsid w:val="00381384"/>
    <w:rsid w:val="00381675"/>
    <w:rsid w:val="00381685"/>
    <w:rsid w:val="003816DD"/>
    <w:rsid w:val="003818CD"/>
    <w:rsid w:val="00381EEA"/>
    <w:rsid w:val="003821AB"/>
    <w:rsid w:val="003821E7"/>
    <w:rsid w:val="003827F2"/>
    <w:rsid w:val="00382903"/>
    <w:rsid w:val="00382D95"/>
    <w:rsid w:val="00382E28"/>
    <w:rsid w:val="00382E58"/>
    <w:rsid w:val="003831FE"/>
    <w:rsid w:val="00383432"/>
    <w:rsid w:val="00383483"/>
    <w:rsid w:val="00383C38"/>
    <w:rsid w:val="00383CFB"/>
    <w:rsid w:val="00383D4B"/>
    <w:rsid w:val="00383DDB"/>
    <w:rsid w:val="00383FC6"/>
    <w:rsid w:val="003842A8"/>
    <w:rsid w:val="003842DA"/>
    <w:rsid w:val="0038480B"/>
    <w:rsid w:val="003848A5"/>
    <w:rsid w:val="003848D9"/>
    <w:rsid w:val="00385192"/>
    <w:rsid w:val="003852CC"/>
    <w:rsid w:val="0038556E"/>
    <w:rsid w:val="0038572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A92"/>
    <w:rsid w:val="00391B43"/>
    <w:rsid w:val="00391B90"/>
    <w:rsid w:val="003925BD"/>
    <w:rsid w:val="003926BE"/>
    <w:rsid w:val="00392DB8"/>
    <w:rsid w:val="00392E47"/>
    <w:rsid w:val="00393058"/>
    <w:rsid w:val="003933E7"/>
    <w:rsid w:val="00393651"/>
    <w:rsid w:val="003939EB"/>
    <w:rsid w:val="00393B78"/>
    <w:rsid w:val="00393FB1"/>
    <w:rsid w:val="0039444E"/>
    <w:rsid w:val="0039459A"/>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14"/>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40D8"/>
    <w:rsid w:val="003A42BB"/>
    <w:rsid w:val="003A42E9"/>
    <w:rsid w:val="003A45FB"/>
    <w:rsid w:val="003A48FC"/>
    <w:rsid w:val="003A49B6"/>
    <w:rsid w:val="003A49F0"/>
    <w:rsid w:val="003A4C4A"/>
    <w:rsid w:val="003A4E82"/>
    <w:rsid w:val="003A52BE"/>
    <w:rsid w:val="003A537C"/>
    <w:rsid w:val="003A5832"/>
    <w:rsid w:val="003A590E"/>
    <w:rsid w:val="003A5A8C"/>
    <w:rsid w:val="003A5CD5"/>
    <w:rsid w:val="003A5DBE"/>
    <w:rsid w:val="003A5E54"/>
    <w:rsid w:val="003A6330"/>
    <w:rsid w:val="003A641A"/>
    <w:rsid w:val="003A672D"/>
    <w:rsid w:val="003A67EA"/>
    <w:rsid w:val="003A6BC9"/>
    <w:rsid w:val="003A6CF6"/>
    <w:rsid w:val="003A7204"/>
    <w:rsid w:val="003A76A9"/>
    <w:rsid w:val="003A7747"/>
    <w:rsid w:val="003A789A"/>
    <w:rsid w:val="003A7BED"/>
    <w:rsid w:val="003A7D84"/>
    <w:rsid w:val="003A7F73"/>
    <w:rsid w:val="003B0299"/>
    <w:rsid w:val="003B045E"/>
    <w:rsid w:val="003B0901"/>
    <w:rsid w:val="003B0A58"/>
    <w:rsid w:val="003B0B4D"/>
    <w:rsid w:val="003B0B52"/>
    <w:rsid w:val="003B0F82"/>
    <w:rsid w:val="003B1046"/>
    <w:rsid w:val="003B10A3"/>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4482"/>
    <w:rsid w:val="003B45C9"/>
    <w:rsid w:val="003B49FB"/>
    <w:rsid w:val="003B4DD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1F65"/>
    <w:rsid w:val="003C2700"/>
    <w:rsid w:val="003C2822"/>
    <w:rsid w:val="003C2A91"/>
    <w:rsid w:val="003C2C9D"/>
    <w:rsid w:val="003C2CF1"/>
    <w:rsid w:val="003C368D"/>
    <w:rsid w:val="003C3B73"/>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61"/>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459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48"/>
    <w:rsid w:val="003D6AC0"/>
    <w:rsid w:val="003D6FC8"/>
    <w:rsid w:val="003D7179"/>
    <w:rsid w:val="003D7192"/>
    <w:rsid w:val="003D78AB"/>
    <w:rsid w:val="003D79E8"/>
    <w:rsid w:val="003D7FAA"/>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E89"/>
    <w:rsid w:val="003E2F5A"/>
    <w:rsid w:val="003E325A"/>
    <w:rsid w:val="003E32DE"/>
    <w:rsid w:val="003E33C5"/>
    <w:rsid w:val="003E346C"/>
    <w:rsid w:val="003E34E1"/>
    <w:rsid w:val="003E3524"/>
    <w:rsid w:val="003E38DF"/>
    <w:rsid w:val="003E3A6B"/>
    <w:rsid w:val="003E3B04"/>
    <w:rsid w:val="003E3C5B"/>
    <w:rsid w:val="003E3D11"/>
    <w:rsid w:val="003E40C9"/>
    <w:rsid w:val="003E4373"/>
    <w:rsid w:val="003E450B"/>
    <w:rsid w:val="003E4AC5"/>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77D"/>
    <w:rsid w:val="003F4933"/>
    <w:rsid w:val="003F4977"/>
    <w:rsid w:val="003F4A71"/>
    <w:rsid w:val="003F4AF3"/>
    <w:rsid w:val="003F4E1C"/>
    <w:rsid w:val="003F4E39"/>
    <w:rsid w:val="003F536B"/>
    <w:rsid w:val="003F586D"/>
    <w:rsid w:val="003F5D02"/>
    <w:rsid w:val="003F5FE0"/>
    <w:rsid w:val="003F60DF"/>
    <w:rsid w:val="003F60EF"/>
    <w:rsid w:val="003F612E"/>
    <w:rsid w:val="003F6194"/>
    <w:rsid w:val="003F62B4"/>
    <w:rsid w:val="003F6492"/>
    <w:rsid w:val="003F6853"/>
    <w:rsid w:val="003F6930"/>
    <w:rsid w:val="003F69BA"/>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94"/>
    <w:rsid w:val="004052F1"/>
    <w:rsid w:val="00405898"/>
    <w:rsid w:val="00405D95"/>
    <w:rsid w:val="00405F90"/>
    <w:rsid w:val="00405FA5"/>
    <w:rsid w:val="00406108"/>
    <w:rsid w:val="00406109"/>
    <w:rsid w:val="00406321"/>
    <w:rsid w:val="00406412"/>
    <w:rsid w:val="0040653F"/>
    <w:rsid w:val="00406BAF"/>
    <w:rsid w:val="00406F4B"/>
    <w:rsid w:val="00406FBD"/>
    <w:rsid w:val="004073B0"/>
    <w:rsid w:val="0040752A"/>
    <w:rsid w:val="00407612"/>
    <w:rsid w:val="00407A66"/>
    <w:rsid w:val="00407B4C"/>
    <w:rsid w:val="00407C9E"/>
    <w:rsid w:val="00410071"/>
    <w:rsid w:val="004101A0"/>
    <w:rsid w:val="004101B4"/>
    <w:rsid w:val="0041029D"/>
    <w:rsid w:val="00410526"/>
    <w:rsid w:val="004107CD"/>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671"/>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642"/>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3CD1"/>
    <w:rsid w:val="004244FD"/>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0F94"/>
    <w:rsid w:val="00431043"/>
    <w:rsid w:val="004311D8"/>
    <w:rsid w:val="00431486"/>
    <w:rsid w:val="004314E7"/>
    <w:rsid w:val="00431838"/>
    <w:rsid w:val="0043189C"/>
    <w:rsid w:val="004318E6"/>
    <w:rsid w:val="00431CB1"/>
    <w:rsid w:val="00431DB5"/>
    <w:rsid w:val="00432436"/>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5EB5"/>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2D7"/>
    <w:rsid w:val="004436AE"/>
    <w:rsid w:val="004437EC"/>
    <w:rsid w:val="0044389A"/>
    <w:rsid w:val="00443DA1"/>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D9B"/>
    <w:rsid w:val="00445E48"/>
    <w:rsid w:val="004462AF"/>
    <w:rsid w:val="0044662A"/>
    <w:rsid w:val="0044666E"/>
    <w:rsid w:val="004466B5"/>
    <w:rsid w:val="004467F6"/>
    <w:rsid w:val="0044683A"/>
    <w:rsid w:val="00446956"/>
    <w:rsid w:val="00446D5A"/>
    <w:rsid w:val="00447486"/>
    <w:rsid w:val="004502AB"/>
    <w:rsid w:val="00450778"/>
    <w:rsid w:val="00450C92"/>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63"/>
    <w:rsid w:val="00453871"/>
    <w:rsid w:val="00453DEF"/>
    <w:rsid w:val="00453F9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2DF"/>
    <w:rsid w:val="00460300"/>
    <w:rsid w:val="004603CF"/>
    <w:rsid w:val="004605CC"/>
    <w:rsid w:val="0046072D"/>
    <w:rsid w:val="00460806"/>
    <w:rsid w:val="00460921"/>
    <w:rsid w:val="00460958"/>
    <w:rsid w:val="00460D30"/>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03C"/>
    <w:rsid w:val="004642F1"/>
    <w:rsid w:val="0046434B"/>
    <w:rsid w:val="00464357"/>
    <w:rsid w:val="004643D1"/>
    <w:rsid w:val="004643E7"/>
    <w:rsid w:val="00464513"/>
    <w:rsid w:val="00464596"/>
    <w:rsid w:val="00464919"/>
    <w:rsid w:val="00464AFE"/>
    <w:rsid w:val="00464C4E"/>
    <w:rsid w:val="00464D71"/>
    <w:rsid w:val="00464EE0"/>
    <w:rsid w:val="0046534E"/>
    <w:rsid w:val="00465461"/>
    <w:rsid w:val="00465467"/>
    <w:rsid w:val="00465573"/>
    <w:rsid w:val="004658C3"/>
    <w:rsid w:val="00465BBE"/>
    <w:rsid w:val="00465E66"/>
    <w:rsid w:val="00465EB3"/>
    <w:rsid w:val="00466260"/>
    <w:rsid w:val="004662E3"/>
    <w:rsid w:val="0046645E"/>
    <w:rsid w:val="004665C9"/>
    <w:rsid w:val="004666EC"/>
    <w:rsid w:val="0046680F"/>
    <w:rsid w:val="00466993"/>
    <w:rsid w:val="00466D1B"/>
    <w:rsid w:val="00466D9C"/>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AC4"/>
    <w:rsid w:val="00476B66"/>
    <w:rsid w:val="00476D8B"/>
    <w:rsid w:val="00476E70"/>
    <w:rsid w:val="00476EAE"/>
    <w:rsid w:val="004772DB"/>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1C6"/>
    <w:rsid w:val="00482362"/>
    <w:rsid w:val="00482389"/>
    <w:rsid w:val="004824B3"/>
    <w:rsid w:val="0048268E"/>
    <w:rsid w:val="004827D4"/>
    <w:rsid w:val="00482814"/>
    <w:rsid w:val="004828DE"/>
    <w:rsid w:val="00482943"/>
    <w:rsid w:val="00482ADC"/>
    <w:rsid w:val="00482B1F"/>
    <w:rsid w:val="00482BAD"/>
    <w:rsid w:val="00482C09"/>
    <w:rsid w:val="00483206"/>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58"/>
    <w:rsid w:val="0048656C"/>
    <w:rsid w:val="004866A5"/>
    <w:rsid w:val="00486974"/>
    <w:rsid w:val="00486CF2"/>
    <w:rsid w:val="00486D30"/>
    <w:rsid w:val="00486E40"/>
    <w:rsid w:val="00486EC5"/>
    <w:rsid w:val="00487006"/>
    <w:rsid w:val="0048719C"/>
    <w:rsid w:val="00487442"/>
    <w:rsid w:val="004875E5"/>
    <w:rsid w:val="0048768F"/>
    <w:rsid w:val="00487BB8"/>
    <w:rsid w:val="00487F28"/>
    <w:rsid w:val="00490649"/>
    <w:rsid w:val="0049093B"/>
    <w:rsid w:val="00490E94"/>
    <w:rsid w:val="00490EE3"/>
    <w:rsid w:val="004913DF"/>
    <w:rsid w:val="0049143D"/>
    <w:rsid w:val="00491596"/>
    <w:rsid w:val="004915F6"/>
    <w:rsid w:val="00491742"/>
    <w:rsid w:val="004917E0"/>
    <w:rsid w:val="004918A0"/>
    <w:rsid w:val="00491B91"/>
    <w:rsid w:val="00492465"/>
    <w:rsid w:val="004924E5"/>
    <w:rsid w:val="0049251B"/>
    <w:rsid w:val="00492619"/>
    <w:rsid w:val="00492A30"/>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97CBC"/>
    <w:rsid w:val="004A01E1"/>
    <w:rsid w:val="004A03E6"/>
    <w:rsid w:val="004A0872"/>
    <w:rsid w:val="004A0C3C"/>
    <w:rsid w:val="004A0E00"/>
    <w:rsid w:val="004A1150"/>
    <w:rsid w:val="004A15F7"/>
    <w:rsid w:val="004A1600"/>
    <w:rsid w:val="004A1A63"/>
    <w:rsid w:val="004A1B20"/>
    <w:rsid w:val="004A1CF3"/>
    <w:rsid w:val="004A1F24"/>
    <w:rsid w:val="004A201F"/>
    <w:rsid w:val="004A2034"/>
    <w:rsid w:val="004A23B8"/>
    <w:rsid w:val="004A23C0"/>
    <w:rsid w:val="004A272A"/>
    <w:rsid w:val="004A28D4"/>
    <w:rsid w:val="004A2908"/>
    <w:rsid w:val="004A2A8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7D0"/>
    <w:rsid w:val="004A4900"/>
    <w:rsid w:val="004A4B6C"/>
    <w:rsid w:val="004A4D38"/>
    <w:rsid w:val="004A4E7E"/>
    <w:rsid w:val="004A4E95"/>
    <w:rsid w:val="004A4F1F"/>
    <w:rsid w:val="004A4F9D"/>
    <w:rsid w:val="004A50A7"/>
    <w:rsid w:val="004A5181"/>
    <w:rsid w:val="004A5270"/>
    <w:rsid w:val="004A5667"/>
    <w:rsid w:val="004A57FC"/>
    <w:rsid w:val="004A582A"/>
    <w:rsid w:val="004A5905"/>
    <w:rsid w:val="004A5C9F"/>
    <w:rsid w:val="004A5F66"/>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A3D"/>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3B8"/>
    <w:rsid w:val="004B34EF"/>
    <w:rsid w:val="004B3512"/>
    <w:rsid w:val="004B3567"/>
    <w:rsid w:val="004B3573"/>
    <w:rsid w:val="004B35F5"/>
    <w:rsid w:val="004B365D"/>
    <w:rsid w:val="004B3C3F"/>
    <w:rsid w:val="004B3D0B"/>
    <w:rsid w:val="004B3D43"/>
    <w:rsid w:val="004B3E7A"/>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566B"/>
    <w:rsid w:val="004B6301"/>
    <w:rsid w:val="004B6377"/>
    <w:rsid w:val="004B6430"/>
    <w:rsid w:val="004B651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46"/>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67F"/>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36D"/>
    <w:rsid w:val="004D09BA"/>
    <w:rsid w:val="004D0A0E"/>
    <w:rsid w:val="004D0E42"/>
    <w:rsid w:val="004D156A"/>
    <w:rsid w:val="004D171F"/>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4AD"/>
    <w:rsid w:val="004D58A3"/>
    <w:rsid w:val="004D58D1"/>
    <w:rsid w:val="004D5B87"/>
    <w:rsid w:val="004D5B88"/>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B7E"/>
    <w:rsid w:val="004E0CD0"/>
    <w:rsid w:val="004E0DA6"/>
    <w:rsid w:val="004E0DB9"/>
    <w:rsid w:val="004E1260"/>
    <w:rsid w:val="004E13D2"/>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0F4A"/>
    <w:rsid w:val="004F1051"/>
    <w:rsid w:val="004F12A0"/>
    <w:rsid w:val="004F1321"/>
    <w:rsid w:val="004F133C"/>
    <w:rsid w:val="004F13D2"/>
    <w:rsid w:val="004F178D"/>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14A"/>
    <w:rsid w:val="004F4758"/>
    <w:rsid w:val="004F4760"/>
    <w:rsid w:val="004F4D04"/>
    <w:rsid w:val="004F4E53"/>
    <w:rsid w:val="004F4F81"/>
    <w:rsid w:val="004F53E6"/>
    <w:rsid w:val="004F58AB"/>
    <w:rsid w:val="004F5D50"/>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A5"/>
    <w:rsid w:val="005053E2"/>
    <w:rsid w:val="00505A2A"/>
    <w:rsid w:val="00505A52"/>
    <w:rsid w:val="00505DB0"/>
    <w:rsid w:val="00505E39"/>
    <w:rsid w:val="0050614B"/>
    <w:rsid w:val="0050640B"/>
    <w:rsid w:val="00506571"/>
    <w:rsid w:val="005066B3"/>
    <w:rsid w:val="00506A8D"/>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2FA1"/>
    <w:rsid w:val="0051339B"/>
    <w:rsid w:val="005133A6"/>
    <w:rsid w:val="00513CB8"/>
    <w:rsid w:val="00513D9A"/>
    <w:rsid w:val="00513F8F"/>
    <w:rsid w:val="00513FE4"/>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0955"/>
    <w:rsid w:val="0052140B"/>
    <w:rsid w:val="00521490"/>
    <w:rsid w:val="00521984"/>
    <w:rsid w:val="00521BE0"/>
    <w:rsid w:val="00521D65"/>
    <w:rsid w:val="00521DB1"/>
    <w:rsid w:val="0052217F"/>
    <w:rsid w:val="0052219D"/>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DAC"/>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37D"/>
    <w:rsid w:val="0053048E"/>
    <w:rsid w:val="005304B7"/>
    <w:rsid w:val="0053058D"/>
    <w:rsid w:val="00530667"/>
    <w:rsid w:val="00530AFD"/>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DD6"/>
    <w:rsid w:val="00532F06"/>
    <w:rsid w:val="00533215"/>
    <w:rsid w:val="00533398"/>
    <w:rsid w:val="005334E4"/>
    <w:rsid w:val="00533556"/>
    <w:rsid w:val="00533632"/>
    <w:rsid w:val="00533662"/>
    <w:rsid w:val="005338BD"/>
    <w:rsid w:val="0053394F"/>
    <w:rsid w:val="00533BEF"/>
    <w:rsid w:val="00534087"/>
    <w:rsid w:val="005341BD"/>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79C"/>
    <w:rsid w:val="005368A1"/>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40F"/>
    <w:rsid w:val="005426E1"/>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C33"/>
    <w:rsid w:val="00544DF0"/>
    <w:rsid w:val="00544E1F"/>
    <w:rsid w:val="00544FE3"/>
    <w:rsid w:val="00545090"/>
    <w:rsid w:val="00545555"/>
    <w:rsid w:val="0054556F"/>
    <w:rsid w:val="005457DF"/>
    <w:rsid w:val="00545887"/>
    <w:rsid w:val="00545B27"/>
    <w:rsid w:val="00545C3D"/>
    <w:rsid w:val="00545E6A"/>
    <w:rsid w:val="005462A4"/>
    <w:rsid w:val="00546310"/>
    <w:rsid w:val="00546738"/>
    <w:rsid w:val="005467D6"/>
    <w:rsid w:val="00546942"/>
    <w:rsid w:val="00546A1B"/>
    <w:rsid w:val="00546ADD"/>
    <w:rsid w:val="00546B78"/>
    <w:rsid w:val="00546BBE"/>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3D8"/>
    <w:rsid w:val="00551E1E"/>
    <w:rsid w:val="00551E52"/>
    <w:rsid w:val="00551F16"/>
    <w:rsid w:val="00552038"/>
    <w:rsid w:val="0055233E"/>
    <w:rsid w:val="00552569"/>
    <w:rsid w:val="005526F2"/>
    <w:rsid w:val="005527FF"/>
    <w:rsid w:val="00552924"/>
    <w:rsid w:val="00552DF7"/>
    <w:rsid w:val="00552FF4"/>
    <w:rsid w:val="0055330C"/>
    <w:rsid w:val="0055345C"/>
    <w:rsid w:val="0055390C"/>
    <w:rsid w:val="00553C5D"/>
    <w:rsid w:val="00553F3A"/>
    <w:rsid w:val="0055410A"/>
    <w:rsid w:val="005547CB"/>
    <w:rsid w:val="005548C3"/>
    <w:rsid w:val="00554C19"/>
    <w:rsid w:val="00554DF7"/>
    <w:rsid w:val="00554EC1"/>
    <w:rsid w:val="00554FF2"/>
    <w:rsid w:val="0055509E"/>
    <w:rsid w:val="005554FE"/>
    <w:rsid w:val="005555A6"/>
    <w:rsid w:val="005555AA"/>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1FD1"/>
    <w:rsid w:val="0056202B"/>
    <w:rsid w:val="005620BC"/>
    <w:rsid w:val="005624DE"/>
    <w:rsid w:val="00562772"/>
    <w:rsid w:val="005627AA"/>
    <w:rsid w:val="00562AD8"/>
    <w:rsid w:val="00562CDC"/>
    <w:rsid w:val="005633B0"/>
    <w:rsid w:val="005633B7"/>
    <w:rsid w:val="00563516"/>
    <w:rsid w:val="00563855"/>
    <w:rsid w:val="00563FD2"/>
    <w:rsid w:val="00564131"/>
    <w:rsid w:val="0056434D"/>
    <w:rsid w:val="005647A7"/>
    <w:rsid w:val="005647FD"/>
    <w:rsid w:val="00564909"/>
    <w:rsid w:val="00564ABA"/>
    <w:rsid w:val="005651F7"/>
    <w:rsid w:val="00565239"/>
    <w:rsid w:val="005655BE"/>
    <w:rsid w:val="00565669"/>
    <w:rsid w:val="00565679"/>
    <w:rsid w:val="00565AF6"/>
    <w:rsid w:val="00565E28"/>
    <w:rsid w:val="00565F7D"/>
    <w:rsid w:val="00565FA5"/>
    <w:rsid w:val="0056613E"/>
    <w:rsid w:val="00566784"/>
    <w:rsid w:val="00566B83"/>
    <w:rsid w:val="00566C80"/>
    <w:rsid w:val="00566E03"/>
    <w:rsid w:val="0056719E"/>
    <w:rsid w:val="0056766F"/>
    <w:rsid w:val="005676C4"/>
    <w:rsid w:val="00567BE6"/>
    <w:rsid w:val="00567CD5"/>
    <w:rsid w:val="005701C5"/>
    <w:rsid w:val="005703E3"/>
    <w:rsid w:val="0057054C"/>
    <w:rsid w:val="005706C1"/>
    <w:rsid w:val="00570825"/>
    <w:rsid w:val="005708C3"/>
    <w:rsid w:val="005708C6"/>
    <w:rsid w:val="00570A1B"/>
    <w:rsid w:val="00570A22"/>
    <w:rsid w:val="00570C83"/>
    <w:rsid w:val="00571358"/>
    <w:rsid w:val="00571382"/>
    <w:rsid w:val="005719CC"/>
    <w:rsid w:val="00571C9B"/>
    <w:rsid w:val="00571D1D"/>
    <w:rsid w:val="00571D36"/>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D31"/>
    <w:rsid w:val="00573F24"/>
    <w:rsid w:val="00574167"/>
    <w:rsid w:val="00574454"/>
    <w:rsid w:val="00574694"/>
    <w:rsid w:val="00574886"/>
    <w:rsid w:val="00574A09"/>
    <w:rsid w:val="00574A53"/>
    <w:rsid w:val="00574AA7"/>
    <w:rsid w:val="00574AED"/>
    <w:rsid w:val="00574B86"/>
    <w:rsid w:val="00574DAC"/>
    <w:rsid w:val="005753DB"/>
    <w:rsid w:val="005755BC"/>
    <w:rsid w:val="005758BA"/>
    <w:rsid w:val="00575AE9"/>
    <w:rsid w:val="00575E27"/>
    <w:rsid w:val="00575EC1"/>
    <w:rsid w:val="00575FE0"/>
    <w:rsid w:val="0057672D"/>
    <w:rsid w:val="00576A37"/>
    <w:rsid w:val="00576FC7"/>
    <w:rsid w:val="00577368"/>
    <w:rsid w:val="005777AC"/>
    <w:rsid w:val="00577A69"/>
    <w:rsid w:val="00577EB4"/>
    <w:rsid w:val="00577F3D"/>
    <w:rsid w:val="00580150"/>
    <w:rsid w:val="00580735"/>
    <w:rsid w:val="005809EB"/>
    <w:rsid w:val="00580E45"/>
    <w:rsid w:val="00580EE1"/>
    <w:rsid w:val="0058105A"/>
    <w:rsid w:val="005815B7"/>
    <w:rsid w:val="005815D2"/>
    <w:rsid w:val="005817D5"/>
    <w:rsid w:val="005818D4"/>
    <w:rsid w:val="0058198A"/>
    <w:rsid w:val="005819D7"/>
    <w:rsid w:val="00581F00"/>
    <w:rsid w:val="00581F40"/>
    <w:rsid w:val="005829CC"/>
    <w:rsid w:val="00582DD0"/>
    <w:rsid w:val="00582E3D"/>
    <w:rsid w:val="00583098"/>
    <w:rsid w:val="00583147"/>
    <w:rsid w:val="00583250"/>
    <w:rsid w:val="005836D0"/>
    <w:rsid w:val="005837D3"/>
    <w:rsid w:val="00583B99"/>
    <w:rsid w:val="00583BA2"/>
    <w:rsid w:val="00583C6C"/>
    <w:rsid w:val="00583E78"/>
    <w:rsid w:val="00583F4C"/>
    <w:rsid w:val="00584003"/>
    <w:rsid w:val="0058444F"/>
    <w:rsid w:val="00584496"/>
    <w:rsid w:val="00584B51"/>
    <w:rsid w:val="00584DFB"/>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404"/>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4F5"/>
    <w:rsid w:val="005A25EB"/>
    <w:rsid w:val="005A2773"/>
    <w:rsid w:val="005A27CA"/>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4F68"/>
    <w:rsid w:val="005A50CE"/>
    <w:rsid w:val="005A51B6"/>
    <w:rsid w:val="005A569F"/>
    <w:rsid w:val="005A578E"/>
    <w:rsid w:val="005A588D"/>
    <w:rsid w:val="005A59CF"/>
    <w:rsid w:val="005A697B"/>
    <w:rsid w:val="005A6A3A"/>
    <w:rsid w:val="005A6AAB"/>
    <w:rsid w:val="005A6AD4"/>
    <w:rsid w:val="005A6C33"/>
    <w:rsid w:val="005A6C7F"/>
    <w:rsid w:val="005A6D5E"/>
    <w:rsid w:val="005A6F61"/>
    <w:rsid w:val="005A6FA1"/>
    <w:rsid w:val="005A71E4"/>
    <w:rsid w:val="005A7AE0"/>
    <w:rsid w:val="005A7D46"/>
    <w:rsid w:val="005A7DAB"/>
    <w:rsid w:val="005A7F50"/>
    <w:rsid w:val="005A7F72"/>
    <w:rsid w:val="005B009D"/>
    <w:rsid w:val="005B0529"/>
    <w:rsid w:val="005B056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5"/>
    <w:rsid w:val="005B541A"/>
    <w:rsid w:val="005B5425"/>
    <w:rsid w:val="005B54FE"/>
    <w:rsid w:val="005B5521"/>
    <w:rsid w:val="005B55AF"/>
    <w:rsid w:val="005B5729"/>
    <w:rsid w:val="005B5766"/>
    <w:rsid w:val="005B579C"/>
    <w:rsid w:val="005B5A55"/>
    <w:rsid w:val="005B6277"/>
    <w:rsid w:val="005B67ED"/>
    <w:rsid w:val="005B6A24"/>
    <w:rsid w:val="005B6B02"/>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42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790"/>
    <w:rsid w:val="005D0A4F"/>
    <w:rsid w:val="005D0DE9"/>
    <w:rsid w:val="005D0F67"/>
    <w:rsid w:val="005D1773"/>
    <w:rsid w:val="005D1A01"/>
    <w:rsid w:val="005D1AE0"/>
    <w:rsid w:val="005D1F89"/>
    <w:rsid w:val="005D20FC"/>
    <w:rsid w:val="005D214D"/>
    <w:rsid w:val="005D241F"/>
    <w:rsid w:val="005D24A2"/>
    <w:rsid w:val="005D25BE"/>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05"/>
    <w:rsid w:val="005D594D"/>
    <w:rsid w:val="005D5975"/>
    <w:rsid w:val="005D5E46"/>
    <w:rsid w:val="005D609E"/>
    <w:rsid w:val="005D6132"/>
    <w:rsid w:val="005D6275"/>
    <w:rsid w:val="005D642C"/>
    <w:rsid w:val="005D64A5"/>
    <w:rsid w:val="005D6929"/>
    <w:rsid w:val="005D6B30"/>
    <w:rsid w:val="005D6E1C"/>
    <w:rsid w:val="005D7110"/>
    <w:rsid w:val="005D7246"/>
    <w:rsid w:val="005D76AC"/>
    <w:rsid w:val="005D7741"/>
    <w:rsid w:val="005D7C8C"/>
    <w:rsid w:val="005D7E04"/>
    <w:rsid w:val="005E0079"/>
    <w:rsid w:val="005E0082"/>
    <w:rsid w:val="005E0E13"/>
    <w:rsid w:val="005E0F0D"/>
    <w:rsid w:val="005E1173"/>
    <w:rsid w:val="005E1219"/>
    <w:rsid w:val="005E1385"/>
    <w:rsid w:val="005E1393"/>
    <w:rsid w:val="005E140A"/>
    <w:rsid w:val="005E1A58"/>
    <w:rsid w:val="005E1C06"/>
    <w:rsid w:val="005E1FEB"/>
    <w:rsid w:val="005E20C9"/>
    <w:rsid w:val="005E229C"/>
    <w:rsid w:val="005E2369"/>
    <w:rsid w:val="005E23D8"/>
    <w:rsid w:val="005E2768"/>
    <w:rsid w:val="005E28D1"/>
    <w:rsid w:val="005E2980"/>
    <w:rsid w:val="005E29EF"/>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1D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5A"/>
    <w:rsid w:val="005F140B"/>
    <w:rsid w:val="005F1674"/>
    <w:rsid w:val="005F16D2"/>
    <w:rsid w:val="005F17F1"/>
    <w:rsid w:val="005F1AF3"/>
    <w:rsid w:val="005F1C0B"/>
    <w:rsid w:val="005F1CE1"/>
    <w:rsid w:val="005F1D72"/>
    <w:rsid w:val="005F1FE4"/>
    <w:rsid w:val="005F28DA"/>
    <w:rsid w:val="005F2BA5"/>
    <w:rsid w:val="005F2E3C"/>
    <w:rsid w:val="005F327D"/>
    <w:rsid w:val="005F369B"/>
    <w:rsid w:val="005F37B4"/>
    <w:rsid w:val="005F3C1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A7D"/>
    <w:rsid w:val="005F5C66"/>
    <w:rsid w:val="005F5DBD"/>
    <w:rsid w:val="005F660A"/>
    <w:rsid w:val="005F6697"/>
    <w:rsid w:val="005F66B5"/>
    <w:rsid w:val="005F6A42"/>
    <w:rsid w:val="005F6D81"/>
    <w:rsid w:val="005F6F9C"/>
    <w:rsid w:val="005F6FFC"/>
    <w:rsid w:val="005F7133"/>
    <w:rsid w:val="005F733B"/>
    <w:rsid w:val="005F76ED"/>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F72"/>
    <w:rsid w:val="00603061"/>
    <w:rsid w:val="006030C6"/>
    <w:rsid w:val="00603331"/>
    <w:rsid w:val="006034B7"/>
    <w:rsid w:val="00603841"/>
    <w:rsid w:val="006039C5"/>
    <w:rsid w:val="00603B1B"/>
    <w:rsid w:val="00603B63"/>
    <w:rsid w:val="00603D4F"/>
    <w:rsid w:val="00603FF7"/>
    <w:rsid w:val="00604148"/>
    <w:rsid w:val="006043D7"/>
    <w:rsid w:val="00604528"/>
    <w:rsid w:val="00604594"/>
    <w:rsid w:val="0060464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82"/>
    <w:rsid w:val="006134CE"/>
    <w:rsid w:val="006138BF"/>
    <w:rsid w:val="006138D8"/>
    <w:rsid w:val="00613D19"/>
    <w:rsid w:val="00614064"/>
    <w:rsid w:val="006141D8"/>
    <w:rsid w:val="006144AB"/>
    <w:rsid w:val="00614547"/>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EB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0FF"/>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B00"/>
    <w:rsid w:val="00634E40"/>
    <w:rsid w:val="00635210"/>
    <w:rsid w:val="0063528C"/>
    <w:rsid w:val="006356FE"/>
    <w:rsid w:val="006357C8"/>
    <w:rsid w:val="00635E1A"/>
    <w:rsid w:val="00635EA6"/>
    <w:rsid w:val="00635EDC"/>
    <w:rsid w:val="00635F56"/>
    <w:rsid w:val="00636094"/>
    <w:rsid w:val="00636285"/>
    <w:rsid w:val="006366EE"/>
    <w:rsid w:val="00636797"/>
    <w:rsid w:val="0063681F"/>
    <w:rsid w:val="006369FF"/>
    <w:rsid w:val="00636A76"/>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FDD"/>
    <w:rsid w:val="00641061"/>
    <w:rsid w:val="00641092"/>
    <w:rsid w:val="0064135D"/>
    <w:rsid w:val="0064150F"/>
    <w:rsid w:val="0064182C"/>
    <w:rsid w:val="00641929"/>
    <w:rsid w:val="006419E2"/>
    <w:rsid w:val="006419ED"/>
    <w:rsid w:val="00641D5A"/>
    <w:rsid w:val="006429B2"/>
    <w:rsid w:val="00642C15"/>
    <w:rsid w:val="00642D10"/>
    <w:rsid w:val="00642D46"/>
    <w:rsid w:val="00642E09"/>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BB0"/>
    <w:rsid w:val="00644E60"/>
    <w:rsid w:val="00644F77"/>
    <w:rsid w:val="006455A3"/>
    <w:rsid w:val="006457B7"/>
    <w:rsid w:val="00645B40"/>
    <w:rsid w:val="00646037"/>
    <w:rsid w:val="006461FD"/>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9C6"/>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61A"/>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45"/>
    <w:rsid w:val="0066279C"/>
    <w:rsid w:val="006628A3"/>
    <w:rsid w:val="00662966"/>
    <w:rsid w:val="00662974"/>
    <w:rsid w:val="00662A3C"/>
    <w:rsid w:val="00662FA2"/>
    <w:rsid w:val="006631F8"/>
    <w:rsid w:val="00663229"/>
    <w:rsid w:val="0066331F"/>
    <w:rsid w:val="006635DC"/>
    <w:rsid w:val="00663908"/>
    <w:rsid w:val="00663B5F"/>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768"/>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AE2"/>
    <w:rsid w:val="00670ECD"/>
    <w:rsid w:val="00671122"/>
    <w:rsid w:val="00671897"/>
    <w:rsid w:val="00671A3D"/>
    <w:rsid w:val="00671C8F"/>
    <w:rsid w:val="0067205E"/>
    <w:rsid w:val="006721F1"/>
    <w:rsid w:val="006722C2"/>
    <w:rsid w:val="00672966"/>
    <w:rsid w:val="006729A2"/>
    <w:rsid w:val="00672F44"/>
    <w:rsid w:val="0067330E"/>
    <w:rsid w:val="006733A3"/>
    <w:rsid w:val="006735BC"/>
    <w:rsid w:val="006737DD"/>
    <w:rsid w:val="00673BDE"/>
    <w:rsid w:val="00673CC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4E1"/>
    <w:rsid w:val="00676545"/>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5EA"/>
    <w:rsid w:val="006816E8"/>
    <w:rsid w:val="00681738"/>
    <w:rsid w:val="006819F6"/>
    <w:rsid w:val="00681CF3"/>
    <w:rsid w:val="00681D15"/>
    <w:rsid w:val="00681E8E"/>
    <w:rsid w:val="00681EC0"/>
    <w:rsid w:val="0068226B"/>
    <w:rsid w:val="00682318"/>
    <w:rsid w:val="006825FD"/>
    <w:rsid w:val="00682675"/>
    <w:rsid w:val="006826E2"/>
    <w:rsid w:val="00682935"/>
    <w:rsid w:val="00682A4A"/>
    <w:rsid w:val="00682B0F"/>
    <w:rsid w:val="00682CB5"/>
    <w:rsid w:val="00682DCA"/>
    <w:rsid w:val="00682ED3"/>
    <w:rsid w:val="00683392"/>
    <w:rsid w:val="00683683"/>
    <w:rsid w:val="00683993"/>
    <w:rsid w:val="00683C0B"/>
    <w:rsid w:val="00683D7F"/>
    <w:rsid w:val="00684117"/>
    <w:rsid w:val="006841A4"/>
    <w:rsid w:val="00684258"/>
    <w:rsid w:val="006849D0"/>
    <w:rsid w:val="00684B37"/>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6DA3"/>
    <w:rsid w:val="00687141"/>
    <w:rsid w:val="0068721F"/>
    <w:rsid w:val="006877AA"/>
    <w:rsid w:val="0068783D"/>
    <w:rsid w:val="00687E09"/>
    <w:rsid w:val="00690041"/>
    <w:rsid w:val="00690172"/>
    <w:rsid w:val="006901CD"/>
    <w:rsid w:val="006901EF"/>
    <w:rsid w:val="006905B3"/>
    <w:rsid w:val="00690D12"/>
    <w:rsid w:val="00690D66"/>
    <w:rsid w:val="00690F0E"/>
    <w:rsid w:val="00691885"/>
    <w:rsid w:val="006919C5"/>
    <w:rsid w:val="00691D43"/>
    <w:rsid w:val="00691E98"/>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018"/>
    <w:rsid w:val="006943ED"/>
    <w:rsid w:val="0069447C"/>
    <w:rsid w:val="00694655"/>
    <w:rsid w:val="006949AD"/>
    <w:rsid w:val="00694EE2"/>
    <w:rsid w:val="00694F36"/>
    <w:rsid w:val="00694F91"/>
    <w:rsid w:val="00695184"/>
    <w:rsid w:val="0069556B"/>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3EE"/>
    <w:rsid w:val="006A05EF"/>
    <w:rsid w:val="006A0942"/>
    <w:rsid w:val="006A0993"/>
    <w:rsid w:val="006A0A03"/>
    <w:rsid w:val="006A0D60"/>
    <w:rsid w:val="006A0E8B"/>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05A"/>
    <w:rsid w:val="006A4113"/>
    <w:rsid w:val="006A41F4"/>
    <w:rsid w:val="006A4222"/>
    <w:rsid w:val="006A425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AE2"/>
    <w:rsid w:val="006A7BF2"/>
    <w:rsid w:val="006A7C40"/>
    <w:rsid w:val="006A7D8B"/>
    <w:rsid w:val="006A7F27"/>
    <w:rsid w:val="006A7FDD"/>
    <w:rsid w:val="006B03A8"/>
    <w:rsid w:val="006B0489"/>
    <w:rsid w:val="006B04DC"/>
    <w:rsid w:val="006B0C66"/>
    <w:rsid w:val="006B0E3C"/>
    <w:rsid w:val="006B0F6B"/>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689"/>
    <w:rsid w:val="006B27B8"/>
    <w:rsid w:val="006B2BBB"/>
    <w:rsid w:val="006B2BC5"/>
    <w:rsid w:val="006B3294"/>
    <w:rsid w:val="006B3598"/>
    <w:rsid w:val="006B393F"/>
    <w:rsid w:val="006B3E55"/>
    <w:rsid w:val="006B40F5"/>
    <w:rsid w:val="006B415A"/>
    <w:rsid w:val="006B43A2"/>
    <w:rsid w:val="006B49F6"/>
    <w:rsid w:val="006B4D4E"/>
    <w:rsid w:val="006B5A1B"/>
    <w:rsid w:val="006B5A74"/>
    <w:rsid w:val="006B646E"/>
    <w:rsid w:val="006B64A1"/>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11AB"/>
    <w:rsid w:val="006C187D"/>
    <w:rsid w:val="006C1B3F"/>
    <w:rsid w:val="006C1CCB"/>
    <w:rsid w:val="006C2249"/>
    <w:rsid w:val="006C2973"/>
    <w:rsid w:val="006C2BC2"/>
    <w:rsid w:val="006C2E4E"/>
    <w:rsid w:val="006C2F8C"/>
    <w:rsid w:val="006C375B"/>
    <w:rsid w:val="006C377A"/>
    <w:rsid w:val="006C3818"/>
    <w:rsid w:val="006C38A8"/>
    <w:rsid w:val="006C38DB"/>
    <w:rsid w:val="006C3BEF"/>
    <w:rsid w:val="006C3F40"/>
    <w:rsid w:val="006C40CF"/>
    <w:rsid w:val="006C44D3"/>
    <w:rsid w:val="006C45B4"/>
    <w:rsid w:val="006C45C1"/>
    <w:rsid w:val="006C483E"/>
    <w:rsid w:val="006C4B0F"/>
    <w:rsid w:val="006C4B11"/>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81F"/>
    <w:rsid w:val="006C69B8"/>
    <w:rsid w:val="006C6E92"/>
    <w:rsid w:val="006C7466"/>
    <w:rsid w:val="006C75C9"/>
    <w:rsid w:val="006C763E"/>
    <w:rsid w:val="006C7F64"/>
    <w:rsid w:val="006D00EC"/>
    <w:rsid w:val="006D0233"/>
    <w:rsid w:val="006D03CD"/>
    <w:rsid w:val="006D0A70"/>
    <w:rsid w:val="006D0AD9"/>
    <w:rsid w:val="006D0DED"/>
    <w:rsid w:val="006D0E79"/>
    <w:rsid w:val="006D123C"/>
    <w:rsid w:val="006D1407"/>
    <w:rsid w:val="006D1543"/>
    <w:rsid w:val="006D19ED"/>
    <w:rsid w:val="006D1A23"/>
    <w:rsid w:val="006D1CB7"/>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91"/>
    <w:rsid w:val="006D64B5"/>
    <w:rsid w:val="006D66BF"/>
    <w:rsid w:val="006D6881"/>
    <w:rsid w:val="006D6C1C"/>
    <w:rsid w:val="006D6CFD"/>
    <w:rsid w:val="006D72A1"/>
    <w:rsid w:val="006D7598"/>
    <w:rsid w:val="006D7B3C"/>
    <w:rsid w:val="006D7B93"/>
    <w:rsid w:val="006D7DAD"/>
    <w:rsid w:val="006E00B2"/>
    <w:rsid w:val="006E0388"/>
    <w:rsid w:val="006E05E0"/>
    <w:rsid w:val="006E088D"/>
    <w:rsid w:val="006E09BF"/>
    <w:rsid w:val="006E0B16"/>
    <w:rsid w:val="006E0E60"/>
    <w:rsid w:val="006E0ED0"/>
    <w:rsid w:val="006E0F4B"/>
    <w:rsid w:val="006E111E"/>
    <w:rsid w:val="006E11D4"/>
    <w:rsid w:val="006E13B5"/>
    <w:rsid w:val="006E176F"/>
    <w:rsid w:val="006E1C17"/>
    <w:rsid w:val="006E1E27"/>
    <w:rsid w:val="006E2190"/>
    <w:rsid w:val="006E22CC"/>
    <w:rsid w:val="006E2816"/>
    <w:rsid w:val="006E2AA6"/>
    <w:rsid w:val="006E2FED"/>
    <w:rsid w:val="006E32B6"/>
    <w:rsid w:val="006E33EC"/>
    <w:rsid w:val="006E348C"/>
    <w:rsid w:val="006E36D4"/>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5B2"/>
    <w:rsid w:val="006E6622"/>
    <w:rsid w:val="006E67E2"/>
    <w:rsid w:val="006E6A05"/>
    <w:rsid w:val="006E6B7C"/>
    <w:rsid w:val="006E6DA9"/>
    <w:rsid w:val="006E6F03"/>
    <w:rsid w:val="006E71A8"/>
    <w:rsid w:val="006E7320"/>
    <w:rsid w:val="006E7496"/>
    <w:rsid w:val="006E778E"/>
    <w:rsid w:val="006E792F"/>
    <w:rsid w:val="006E7969"/>
    <w:rsid w:val="006E7ACC"/>
    <w:rsid w:val="006E7E49"/>
    <w:rsid w:val="006E7E6B"/>
    <w:rsid w:val="006E7F71"/>
    <w:rsid w:val="006F03E5"/>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23"/>
    <w:rsid w:val="006F4189"/>
    <w:rsid w:val="006F435C"/>
    <w:rsid w:val="006F449F"/>
    <w:rsid w:val="006F479D"/>
    <w:rsid w:val="006F4A19"/>
    <w:rsid w:val="006F4B36"/>
    <w:rsid w:val="006F557B"/>
    <w:rsid w:val="006F5927"/>
    <w:rsid w:val="006F598B"/>
    <w:rsid w:val="006F5B41"/>
    <w:rsid w:val="006F6051"/>
    <w:rsid w:val="006F651D"/>
    <w:rsid w:val="006F6559"/>
    <w:rsid w:val="006F6674"/>
    <w:rsid w:val="006F6689"/>
    <w:rsid w:val="006F6740"/>
    <w:rsid w:val="006F6CAF"/>
    <w:rsid w:val="006F7031"/>
    <w:rsid w:val="006F70CD"/>
    <w:rsid w:val="006F725A"/>
    <w:rsid w:val="006F73ED"/>
    <w:rsid w:val="006F746D"/>
    <w:rsid w:val="006F7915"/>
    <w:rsid w:val="006F7A92"/>
    <w:rsid w:val="006F7BD7"/>
    <w:rsid w:val="006F7C53"/>
    <w:rsid w:val="006F7E42"/>
    <w:rsid w:val="0070001A"/>
    <w:rsid w:val="00700042"/>
    <w:rsid w:val="0070023A"/>
    <w:rsid w:val="007004B6"/>
    <w:rsid w:val="00700795"/>
    <w:rsid w:val="007007AA"/>
    <w:rsid w:val="00700B0F"/>
    <w:rsid w:val="00700C3E"/>
    <w:rsid w:val="00700CE1"/>
    <w:rsid w:val="007012C2"/>
    <w:rsid w:val="007013FB"/>
    <w:rsid w:val="00701584"/>
    <w:rsid w:val="007017EA"/>
    <w:rsid w:val="0070181F"/>
    <w:rsid w:val="0070193E"/>
    <w:rsid w:val="00701B27"/>
    <w:rsid w:val="00701B99"/>
    <w:rsid w:val="00701E01"/>
    <w:rsid w:val="00701FEC"/>
    <w:rsid w:val="00702009"/>
    <w:rsid w:val="00702876"/>
    <w:rsid w:val="007028E8"/>
    <w:rsid w:val="00702BFC"/>
    <w:rsid w:val="007034BC"/>
    <w:rsid w:val="007034FD"/>
    <w:rsid w:val="007035F6"/>
    <w:rsid w:val="0070368B"/>
    <w:rsid w:val="007036E5"/>
    <w:rsid w:val="007038F5"/>
    <w:rsid w:val="00703936"/>
    <w:rsid w:val="007040E4"/>
    <w:rsid w:val="007043EE"/>
    <w:rsid w:val="007044A4"/>
    <w:rsid w:val="007047A7"/>
    <w:rsid w:val="007047C7"/>
    <w:rsid w:val="0070483B"/>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07D62"/>
    <w:rsid w:val="007101EE"/>
    <w:rsid w:val="00710384"/>
    <w:rsid w:val="00710994"/>
    <w:rsid w:val="007109CD"/>
    <w:rsid w:val="00710A3E"/>
    <w:rsid w:val="00710B02"/>
    <w:rsid w:val="00710D33"/>
    <w:rsid w:val="007110D1"/>
    <w:rsid w:val="007110FE"/>
    <w:rsid w:val="007111D7"/>
    <w:rsid w:val="007115A9"/>
    <w:rsid w:val="00711642"/>
    <w:rsid w:val="00711760"/>
    <w:rsid w:val="0071196B"/>
    <w:rsid w:val="00711A0F"/>
    <w:rsid w:val="00711AE4"/>
    <w:rsid w:val="00711C55"/>
    <w:rsid w:val="00711C69"/>
    <w:rsid w:val="00711D10"/>
    <w:rsid w:val="00711D73"/>
    <w:rsid w:val="00711E0C"/>
    <w:rsid w:val="00712694"/>
    <w:rsid w:val="00712A0F"/>
    <w:rsid w:val="00712AE8"/>
    <w:rsid w:val="00712FDB"/>
    <w:rsid w:val="007134CE"/>
    <w:rsid w:val="0071360C"/>
    <w:rsid w:val="0071374D"/>
    <w:rsid w:val="007139BD"/>
    <w:rsid w:val="00714312"/>
    <w:rsid w:val="0071445F"/>
    <w:rsid w:val="00714722"/>
    <w:rsid w:val="0071475C"/>
    <w:rsid w:val="00714D6A"/>
    <w:rsid w:val="00715875"/>
    <w:rsid w:val="0071594B"/>
    <w:rsid w:val="00715DFE"/>
    <w:rsid w:val="00715F49"/>
    <w:rsid w:val="007162F2"/>
    <w:rsid w:val="007163AE"/>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006"/>
    <w:rsid w:val="00722B72"/>
    <w:rsid w:val="00722F14"/>
    <w:rsid w:val="0072326D"/>
    <w:rsid w:val="00723358"/>
    <w:rsid w:val="00723701"/>
    <w:rsid w:val="00723C3B"/>
    <w:rsid w:val="00723CE3"/>
    <w:rsid w:val="00723EC3"/>
    <w:rsid w:val="00723F42"/>
    <w:rsid w:val="00724426"/>
    <w:rsid w:val="00724D5D"/>
    <w:rsid w:val="00724E07"/>
    <w:rsid w:val="00725068"/>
    <w:rsid w:val="0072510F"/>
    <w:rsid w:val="0072511E"/>
    <w:rsid w:val="007254B1"/>
    <w:rsid w:val="00725524"/>
    <w:rsid w:val="007255D8"/>
    <w:rsid w:val="0072560E"/>
    <w:rsid w:val="00725A2B"/>
    <w:rsid w:val="00725CB6"/>
    <w:rsid w:val="00725D2B"/>
    <w:rsid w:val="00725D75"/>
    <w:rsid w:val="0072602E"/>
    <w:rsid w:val="00726281"/>
    <w:rsid w:val="0072665F"/>
    <w:rsid w:val="00726741"/>
    <w:rsid w:val="00726C26"/>
    <w:rsid w:val="00726E6B"/>
    <w:rsid w:val="00726E9B"/>
    <w:rsid w:val="0072711D"/>
    <w:rsid w:val="007271F4"/>
    <w:rsid w:val="007273A7"/>
    <w:rsid w:val="00727E9F"/>
    <w:rsid w:val="007300DD"/>
    <w:rsid w:val="007302AF"/>
    <w:rsid w:val="00730302"/>
    <w:rsid w:val="007305A9"/>
    <w:rsid w:val="00730927"/>
    <w:rsid w:val="0073097B"/>
    <w:rsid w:val="0073116A"/>
    <w:rsid w:val="0073128B"/>
    <w:rsid w:val="0073171A"/>
    <w:rsid w:val="00731A41"/>
    <w:rsid w:val="00731B2A"/>
    <w:rsid w:val="00731CD2"/>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3"/>
    <w:rsid w:val="007341B9"/>
    <w:rsid w:val="00734391"/>
    <w:rsid w:val="007345BA"/>
    <w:rsid w:val="007348C7"/>
    <w:rsid w:val="0073497A"/>
    <w:rsid w:val="00734E93"/>
    <w:rsid w:val="00735279"/>
    <w:rsid w:val="007356D0"/>
    <w:rsid w:val="00735ACA"/>
    <w:rsid w:val="00735DA9"/>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0F83"/>
    <w:rsid w:val="0074108B"/>
    <w:rsid w:val="007411BA"/>
    <w:rsid w:val="00741ED8"/>
    <w:rsid w:val="007420C9"/>
    <w:rsid w:val="00742154"/>
    <w:rsid w:val="00742235"/>
    <w:rsid w:val="007422D1"/>
    <w:rsid w:val="00742695"/>
    <w:rsid w:val="00742832"/>
    <w:rsid w:val="00742A51"/>
    <w:rsid w:val="00742BFB"/>
    <w:rsid w:val="00742CC3"/>
    <w:rsid w:val="00742EC0"/>
    <w:rsid w:val="00742FE8"/>
    <w:rsid w:val="0074311C"/>
    <w:rsid w:val="00743757"/>
    <w:rsid w:val="00743867"/>
    <w:rsid w:val="00743AFE"/>
    <w:rsid w:val="00744055"/>
    <w:rsid w:val="007440E5"/>
    <w:rsid w:val="0074431A"/>
    <w:rsid w:val="00744563"/>
    <w:rsid w:val="007446AF"/>
    <w:rsid w:val="00744872"/>
    <w:rsid w:val="0074488D"/>
    <w:rsid w:val="00744A79"/>
    <w:rsid w:val="00744B79"/>
    <w:rsid w:val="00744BB9"/>
    <w:rsid w:val="00744F70"/>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18"/>
    <w:rsid w:val="00752699"/>
    <w:rsid w:val="00752793"/>
    <w:rsid w:val="007527E6"/>
    <w:rsid w:val="0075288B"/>
    <w:rsid w:val="00752C8B"/>
    <w:rsid w:val="00752FE7"/>
    <w:rsid w:val="00753390"/>
    <w:rsid w:val="007535A6"/>
    <w:rsid w:val="007536BB"/>
    <w:rsid w:val="00753B9D"/>
    <w:rsid w:val="00753D6B"/>
    <w:rsid w:val="00753E60"/>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12"/>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7A7"/>
    <w:rsid w:val="007678B6"/>
    <w:rsid w:val="00770732"/>
    <w:rsid w:val="00770BE7"/>
    <w:rsid w:val="00770CEE"/>
    <w:rsid w:val="00770DE6"/>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4ECF"/>
    <w:rsid w:val="007750DC"/>
    <w:rsid w:val="00775330"/>
    <w:rsid w:val="00775BAA"/>
    <w:rsid w:val="00775EFD"/>
    <w:rsid w:val="00775F11"/>
    <w:rsid w:val="007762CD"/>
    <w:rsid w:val="0077666F"/>
    <w:rsid w:val="00776832"/>
    <w:rsid w:val="007768F2"/>
    <w:rsid w:val="00776BA0"/>
    <w:rsid w:val="00776E9E"/>
    <w:rsid w:val="0077703B"/>
    <w:rsid w:val="00777053"/>
    <w:rsid w:val="00777152"/>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48C"/>
    <w:rsid w:val="0078156D"/>
    <w:rsid w:val="00781633"/>
    <w:rsid w:val="0078165E"/>
    <w:rsid w:val="007816A5"/>
    <w:rsid w:val="007816CF"/>
    <w:rsid w:val="007816FD"/>
    <w:rsid w:val="007816FF"/>
    <w:rsid w:val="00781834"/>
    <w:rsid w:val="00781B33"/>
    <w:rsid w:val="00781B9A"/>
    <w:rsid w:val="00781DAD"/>
    <w:rsid w:val="00781FE0"/>
    <w:rsid w:val="00782266"/>
    <w:rsid w:val="007823DE"/>
    <w:rsid w:val="0078243D"/>
    <w:rsid w:val="00782D8A"/>
    <w:rsid w:val="00782F4E"/>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97F"/>
    <w:rsid w:val="00787A55"/>
    <w:rsid w:val="00787C6F"/>
    <w:rsid w:val="00787FE8"/>
    <w:rsid w:val="00787FF1"/>
    <w:rsid w:val="007905F4"/>
    <w:rsid w:val="007906BF"/>
    <w:rsid w:val="007907C2"/>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AFB"/>
    <w:rsid w:val="00796C87"/>
    <w:rsid w:val="00796F91"/>
    <w:rsid w:val="0079727F"/>
    <w:rsid w:val="00797330"/>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3DD2"/>
    <w:rsid w:val="007A4264"/>
    <w:rsid w:val="007A43F5"/>
    <w:rsid w:val="007A47FE"/>
    <w:rsid w:val="007A49C5"/>
    <w:rsid w:val="007A4AF1"/>
    <w:rsid w:val="007A4C4B"/>
    <w:rsid w:val="007A4FF1"/>
    <w:rsid w:val="007A5288"/>
    <w:rsid w:val="007A5904"/>
    <w:rsid w:val="007A590F"/>
    <w:rsid w:val="007A5A76"/>
    <w:rsid w:val="007A5DBC"/>
    <w:rsid w:val="007A618D"/>
    <w:rsid w:val="007A6333"/>
    <w:rsid w:val="007A6477"/>
    <w:rsid w:val="007A6660"/>
    <w:rsid w:val="007A67F6"/>
    <w:rsid w:val="007A6909"/>
    <w:rsid w:val="007A6DC0"/>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9F"/>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76A"/>
    <w:rsid w:val="007B697F"/>
    <w:rsid w:val="007B6B8A"/>
    <w:rsid w:val="007B7832"/>
    <w:rsid w:val="007B7A3B"/>
    <w:rsid w:val="007C0160"/>
    <w:rsid w:val="007C020C"/>
    <w:rsid w:val="007C0880"/>
    <w:rsid w:val="007C0BD2"/>
    <w:rsid w:val="007C0F3A"/>
    <w:rsid w:val="007C1065"/>
    <w:rsid w:val="007C11FC"/>
    <w:rsid w:val="007C131F"/>
    <w:rsid w:val="007C1537"/>
    <w:rsid w:val="007C1B44"/>
    <w:rsid w:val="007C1B94"/>
    <w:rsid w:val="007C1F7A"/>
    <w:rsid w:val="007C2073"/>
    <w:rsid w:val="007C2252"/>
    <w:rsid w:val="007C24A4"/>
    <w:rsid w:val="007C2A39"/>
    <w:rsid w:val="007C2AD0"/>
    <w:rsid w:val="007C2C6D"/>
    <w:rsid w:val="007C2CC1"/>
    <w:rsid w:val="007C3482"/>
    <w:rsid w:val="007C377D"/>
    <w:rsid w:val="007C3B51"/>
    <w:rsid w:val="007C3CBD"/>
    <w:rsid w:val="007C3D88"/>
    <w:rsid w:val="007C3E76"/>
    <w:rsid w:val="007C3F14"/>
    <w:rsid w:val="007C3FB4"/>
    <w:rsid w:val="007C4059"/>
    <w:rsid w:val="007C411E"/>
    <w:rsid w:val="007C482D"/>
    <w:rsid w:val="007C485B"/>
    <w:rsid w:val="007C49F5"/>
    <w:rsid w:val="007C508D"/>
    <w:rsid w:val="007C515A"/>
    <w:rsid w:val="007C52ED"/>
    <w:rsid w:val="007C56CE"/>
    <w:rsid w:val="007C5960"/>
    <w:rsid w:val="007C5AB0"/>
    <w:rsid w:val="007C5B4F"/>
    <w:rsid w:val="007C5CE6"/>
    <w:rsid w:val="007C5D3E"/>
    <w:rsid w:val="007C5D4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33D"/>
    <w:rsid w:val="007D149C"/>
    <w:rsid w:val="007D1558"/>
    <w:rsid w:val="007D15F5"/>
    <w:rsid w:val="007D1836"/>
    <w:rsid w:val="007D188E"/>
    <w:rsid w:val="007D1B7C"/>
    <w:rsid w:val="007D1BA4"/>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390"/>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DF"/>
    <w:rsid w:val="007E3288"/>
    <w:rsid w:val="007E403C"/>
    <w:rsid w:val="007E45CC"/>
    <w:rsid w:val="007E4841"/>
    <w:rsid w:val="007E48CD"/>
    <w:rsid w:val="007E48E4"/>
    <w:rsid w:val="007E4B0D"/>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BF0"/>
    <w:rsid w:val="007F3FB0"/>
    <w:rsid w:val="007F4298"/>
    <w:rsid w:val="007F438F"/>
    <w:rsid w:val="007F43A9"/>
    <w:rsid w:val="007F49D3"/>
    <w:rsid w:val="007F5089"/>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A6"/>
    <w:rsid w:val="008013B8"/>
    <w:rsid w:val="0080179D"/>
    <w:rsid w:val="00801838"/>
    <w:rsid w:val="00801A45"/>
    <w:rsid w:val="00801C93"/>
    <w:rsid w:val="00801D3A"/>
    <w:rsid w:val="00801FBC"/>
    <w:rsid w:val="00802410"/>
    <w:rsid w:val="008027BE"/>
    <w:rsid w:val="00802927"/>
    <w:rsid w:val="008029FF"/>
    <w:rsid w:val="00802A29"/>
    <w:rsid w:val="00802C79"/>
    <w:rsid w:val="00802D5A"/>
    <w:rsid w:val="00802F97"/>
    <w:rsid w:val="008030BC"/>
    <w:rsid w:val="0080353B"/>
    <w:rsid w:val="008039AF"/>
    <w:rsid w:val="00803B09"/>
    <w:rsid w:val="00803D8B"/>
    <w:rsid w:val="00803E2E"/>
    <w:rsid w:val="00803E80"/>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2B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9E0"/>
    <w:rsid w:val="00810C3E"/>
    <w:rsid w:val="00810DE9"/>
    <w:rsid w:val="00810EAE"/>
    <w:rsid w:val="00811036"/>
    <w:rsid w:val="00811377"/>
    <w:rsid w:val="008118EC"/>
    <w:rsid w:val="00811954"/>
    <w:rsid w:val="00811EF6"/>
    <w:rsid w:val="00811FC6"/>
    <w:rsid w:val="008123D5"/>
    <w:rsid w:val="00812416"/>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4FF8"/>
    <w:rsid w:val="008154B6"/>
    <w:rsid w:val="008155E8"/>
    <w:rsid w:val="00815706"/>
    <w:rsid w:val="00815895"/>
    <w:rsid w:val="00815D87"/>
    <w:rsid w:val="00815F85"/>
    <w:rsid w:val="00816052"/>
    <w:rsid w:val="008162DF"/>
    <w:rsid w:val="00816654"/>
    <w:rsid w:val="00816A54"/>
    <w:rsid w:val="00816D94"/>
    <w:rsid w:val="00816E06"/>
    <w:rsid w:val="0081727D"/>
    <w:rsid w:val="00817508"/>
    <w:rsid w:val="00817739"/>
    <w:rsid w:val="00817742"/>
    <w:rsid w:val="00817829"/>
    <w:rsid w:val="0081787C"/>
    <w:rsid w:val="00817B8F"/>
    <w:rsid w:val="00817C96"/>
    <w:rsid w:val="00817D2A"/>
    <w:rsid w:val="00817F27"/>
    <w:rsid w:val="00820995"/>
    <w:rsid w:val="00820AE6"/>
    <w:rsid w:val="00820CDF"/>
    <w:rsid w:val="00820DF1"/>
    <w:rsid w:val="0082172C"/>
    <w:rsid w:val="00821781"/>
    <w:rsid w:val="008220AC"/>
    <w:rsid w:val="0082217C"/>
    <w:rsid w:val="0082279E"/>
    <w:rsid w:val="008228BF"/>
    <w:rsid w:val="0082313E"/>
    <w:rsid w:val="00823233"/>
    <w:rsid w:val="00823335"/>
    <w:rsid w:val="008234CF"/>
    <w:rsid w:val="008237B2"/>
    <w:rsid w:val="00823AEE"/>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B51"/>
    <w:rsid w:val="00827C6A"/>
    <w:rsid w:val="00827C88"/>
    <w:rsid w:val="00827E08"/>
    <w:rsid w:val="00827F46"/>
    <w:rsid w:val="00830431"/>
    <w:rsid w:val="00830469"/>
    <w:rsid w:val="0083056F"/>
    <w:rsid w:val="008306EC"/>
    <w:rsid w:val="00830F16"/>
    <w:rsid w:val="00831198"/>
    <w:rsid w:val="008312A4"/>
    <w:rsid w:val="008314BC"/>
    <w:rsid w:val="0083157F"/>
    <w:rsid w:val="00831F3E"/>
    <w:rsid w:val="008320C7"/>
    <w:rsid w:val="00832142"/>
    <w:rsid w:val="0083215E"/>
    <w:rsid w:val="0083225E"/>
    <w:rsid w:val="00832C18"/>
    <w:rsid w:val="00832CAF"/>
    <w:rsid w:val="008330DB"/>
    <w:rsid w:val="00833EF5"/>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9C2"/>
    <w:rsid w:val="00841EAE"/>
    <w:rsid w:val="00841EB3"/>
    <w:rsid w:val="00842061"/>
    <w:rsid w:val="00842DB7"/>
    <w:rsid w:val="00842E03"/>
    <w:rsid w:val="008432D2"/>
    <w:rsid w:val="008436CC"/>
    <w:rsid w:val="0084379F"/>
    <w:rsid w:val="0084387F"/>
    <w:rsid w:val="00843991"/>
    <w:rsid w:val="00843AFD"/>
    <w:rsid w:val="00844318"/>
    <w:rsid w:val="008444E8"/>
    <w:rsid w:val="008444F7"/>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6EFB"/>
    <w:rsid w:val="00847991"/>
    <w:rsid w:val="00847C4E"/>
    <w:rsid w:val="008504B3"/>
    <w:rsid w:val="0085053B"/>
    <w:rsid w:val="0085081C"/>
    <w:rsid w:val="00850F7B"/>
    <w:rsid w:val="0085126C"/>
    <w:rsid w:val="0085130C"/>
    <w:rsid w:val="0085154E"/>
    <w:rsid w:val="008515E2"/>
    <w:rsid w:val="00851665"/>
    <w:rsid w:val="00851686"/>
    <w:rsid w:val="00851AB6"/>
    <w:rsid w:val="00851B22"/>
    <w:rsid w:val="00851BCF"/>
    <w:rsid w:val="00851C6C"/>
    <w:rsid w:val="0085202C"/>
    <w:rsid w:val="008521C5"/>
    <w:rsid w:val="00852338"/>
    <w:rsid w:val="00852673"/>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4EDE"/>
    <w:rsid w:val="00855401"/>
    <w:rsid w:val="0085557D"/>
    <w:rsid w:val="008555C5"/>
    <w:rsid w:val="008555D0"/>
    <w:rsid w:val="00855C39"/>
    <w:rsid w:val="00855FA9"/>
    <w:rsid w:val="008561D4"/>
    <w:rsid w:val="00856301"/>
    <w:rsid w:val="00856562"/>
    <w:rsid w:val="008566E7"/>
    <w:rsid w:val="00856733"/>
    <w:rsid w:val="008567C1"/>
    <w:rsid w:val="008569DF"/>
    <w:rsid w:val="00856E21"/>
    <w:rsid w:val="00856E4A"/>
    <w:rsid w:val="00856FF3"/>
    <w:rsid w:val="00857093"/>
    <w:rsid w:val="0085722A"/>
    <w:rsid w:val="00857234"/>
    <w:rsid w:val="008573C2"/>
    <w:rsid w:val="008577BE"/>
    <w:rsid w:val="008579BD"/>
    <w:rsid w:val="008579E4"/>
    <w:rsid w:val="00857C34"/>
    <w:rsid w:val="00860033"/>
    <w:rsid w:val="008601C3"/>
    <w:rsid w:val="00860315"/>
    <w:rsid w:val="0086037F"/>
    <w:rsid w:val="00860653"/>
    <w:rsid w:val="0086067F"/>
    <w:rsid w:val="00860A8E"/>
    <w:rsid w:val="00860DBF"/>
    <w:rsid w:val="00860EC7"/>
    <w:rsid w:val="008615D2"/>
    <w:rsid w:val="00861641"/>
    <w:rsid w:val="008616E0"/>
    <w:rsid w:val="00861740"/>
    <w:rsid w:val="00861921"/>
    <w:rsid w:val="00861B41"/>
    <w:rsid w:val="00861D65"/>
    <w:rsid w:val="00861DA1"/>
    <w:rsid w:val="00861E76"/>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1EE"/>
    <w:rsid w:val="00865696"/>
    <w:rsid w:val="008658E4"/>
    <w:rsid w:val="00865D4C"/>
    <w:rsid w:val="00865DE1"/>
    <w:rsid w:val="008661B2"/>
    <w:rsid w:val="008662A7"/>
    <w:rsid w:val="00866453"/>
    <w:rsid w:val="00866781"/>
    <w:rsid w:val="008674C8"/>
    <w:rsid w:val="00867879"/>
    <w:rsid w:val="00867EA5"/>
    <w:rsid w:val="00867F66"/>
    <w:rsid w:val="00870018"/>
    <w:rsid w:val="00870793"/>
    <w:rsid w:val="00870A1C"/>
    <w:rsid w:val="00870AD0"/>
    <w:rsid w:val="00870CCE"/>
    <w:rsid w:val="00870E13"/>
    <w:rsid w:val="00871029"/>
    <w:rsid w:val="00871096"/>
    <w:rsid w:val="008710EF"/>
    <w:rsid w:val="00871171"/>
    <w:rsid w:val="008711CE"/>
    <w:rsid w:val="008712B8"/>
    <w:rsid w:val="0087196C"/>
    <w:rsid w:val="008719D5"/>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2"/>
    <w:rsid w:val="00877E1A"/>
    <w:rsid w:val="00877FA3"/>
    <w:rsid w:val="0088008B"/>
    <w:rsid w:val="0088011E"/>
    <w:rsid w:val="00880439"/>
    <w:rsid w:val="008804C9"/>
    <w:rsid w:val="0088052B"/>
    <w:rsid w:val="008805B7"/>
    <w:rsid w:val="008806BE"/>
    <w:rsid w:val="00880827"/>
    <w:rsid w:val="00880915"/>
    <w:rsid w:val="00880B3D"/>
    <w:rsid w:val="00880D84"/>
    <w:rsid w:val="00880E9E"/>
    <w:rsid w:val="008810DF"/>
    <w:rsid w:val="008810FA"/>
    <w:rsid w:val="008811C4"/>
    <w:rsid w:val="008817AE"/>
    <w:rsid w:val="00881842"/>
    <w:rsid w:val="008818B0"/>
    <w:rsid w:val="00881EDE"/>
    <w:rsid w:val="00881F28"/>
    <w:rsid w:val="00881F60"/>
    <w:rsid w:val="0088261A"/>
    <w:rsid w:val="008827F9"/>
    <w:rsid w:val="00882BB1"/>
    <w:rsid w:val="00882BF1"/>
    <w:rsid w:val="00883004"/>
    <w:rsid w:val="00883920"/>
    <w:rsid w:val="00883AC4"/>
    <w:rsid w:val="00883D18"/>
    <w:rsid w:val="00883ED6"/>
    <w:rsid w:val="00883F8F"/>
    <w:rsid w:val="00884255"/>
    <w:rsid w:val="0088425B"/>
    <w:rsid w:val="00884A4F"/>
    <w:rsid w:val="00884A56"/>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3FB"/>
    <w:rsid w:val="00887771"/>
    <w:rsid w:val="0089035C"/>
    <w:rsid w:val="008904AE"/>
    <w:rsid w:val="008907B2"/>
    <w:rsid w:val="0089090F"/>
    <w:rsid w:val="00890B03"/>
    <w:rsid w:val="00890BCD"/>
    <w:rsid w:val="00890F04"/>
    <w:rsid w:val="00890F2B"/>
    <w:rsid w:val="00890F72"/>
    <w:rsid w:val="008911A2"/>
    <w:rsid w:val="0089138B"/>
    <w:rsid w:val="0089148E"/>
    <w:rsid w:val="008916B4"/>
    <w:rsid w:val="008917C3"/>
    <w:rsid w:val="00891B17"/>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2DA"/>
    <w:rsid w:val="00894304"/>
    <w:rsid w:val="00894383"/>
    <w:rsid w:val="00894475"/>
    <w:rsid w:val="0089459B"/>
    <w:rsid w:val="00894655"/>
    <w:rsid w:val="008946BF"/>
    <w:rsid w:val="00894873"/>
    <w:rsid w:val="00895243"/>
    <w:rsid w:val="0089543B"/>
    <w:rsid w:val="00895484"/>
    <w:rsid w:val="0089563D"/>
    <w:rsid w:val="00895A0C"/>
    <w:rsid w:val="00896180"/>
    <w:rsid w:val="008965AD"/>
    <w:rsid w:val="00896624"/>
    <w:rsid w:val="0089695D"/>
    <w:rsid w:val="00896A6F"/>
    <w:rsid w:val="00896B9F"/>
    <w:rsid w:val="00896D10"/>
    <w:rsid w:val="00896DF5"/>
    <w:rsid w:val="00896FEA"/>
    <w:rsid w:val="00897190"/>
    <w:rsid w:val="0089724B"/>
    <w:rsid w:val="00897657"/>
    <w:rsid w:val="008976EB"/>
    <w:rsid w:val="00897999"/>
    <w:rsid w:val="00897C7F"/>
    <w:rsid w:val="00897E04"/>
    <w:rsid w:val="00897F4A"/>
    <w:rsid w:val="00897F6A"/>
    <w:rsid w:val="008A0065"/>
    <w:rsid w:val="008A0173"/>
    <w:rsid w:val="008A02CB"/>
    <w:rsid w:val="008A0339"/>
    <w:rsid w:val="008A03A0"/>
    <w:rsid w:val="008A046A"/>
    <w:rsid w:val="008A0473"/>
    <w:rsid w:val="008A04C7"/>
    <w:rsid w:val="008A0533"/>
    <w:rsid w:val="008A0D04"/>
    <w:rsid w:val="008A111D"/>
    <w:rsid w:val="008A1290"/>
    <w:rsid w:val="008A1597"/>
    <w:rsid w:val="008A197B"/>
    <w:rsid w:val="008A1C65"/>
    <w:rsid w:val="008A1C6C"/>
    <w:rsid w:val="008A1CB6"/>
    <w:rsid w:val="008A1EA1"/>
    <w:rsid w:val="008A23A6"/>
    <w:rsid w:val="008A2413"/>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5DEC"/>
    <w:rsid w:val="008A5E4D"/>
    <w:rsid w:val="008A5F1E"/>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35ED"/>
    <w:rsid w:val="008B398B"/>
    <w:rsid w:val="008B3B9D"/>
    <w:rsid w:val="008B3BDF"/>
    <w:rsid w:val="008B41AC"/>
    <w:rsid w:val="008B41EF"/>
    <w:rsid w:val="008B4230"/>
    <w:rsid w:val="008B42FA"/>
    <w:rsid w:val="008B43A7"/>
    <w:rsid w:val="008B447F"/>
    <w:rsid w:val="008B4B0D"/>
    <w:rsid w:val="008B4B33"/>
    <w:rsid w:val="008B5043"/>
    <w:rsid w:val="008B5293"/>
    <w:rsid w:val="008B5558"/>
    <w:rsid w:val="008B5577"/>
    <w:rsid w:val="008B55B3"/>
    <w:rsid w:val="008B5F91"/>
    <w:rsid w:val="008B5F95"/>
    <w:rsid w:val="008B60E9"/>
    <w:rsid w:val="008B60ED"/>
    <w:rsid w:val="008B624E"/>
    <w:rsid w:val="008B681E"/>
    <w:rsid w:val="008B6D6B"/>
    <w:rsid w:val="008B6E03"/>
    <w:rsid w:val="008B6E5C"/>
    <w:rsid w:val="008B7475"/>
    <w:rsid w:val="008B757A"/>
    <w:rsid w:val="008B766A"/>
    <w:rsid w:val="008B7761"/>
    <w:rsid w:val="008B7A0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5F7"/>
    <w:rsid w:val="008C4B47"/>
    <w:rsid w:val="008C50DA"/>
    <w:rsid w:val="008C51AC"/>
    <w:rsid w:val="008C52B6"/>
    <w:rsid w:val="008C55F4"/>
    <w:rsid w:val="008C560E"/>
    <w:rsid w:val="008C5666"/>
    <w:rsid w:val="008C59D5"/>
    <w:rsid w:val="008C5B10"/>
    <w:rsid w:val="008C5EE7"/>
    <w:rsid w:val="008C61C3"/>
    <w:rsid w:val="008C64CA"/>
    <w:rsid w:val="008C660D"/>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8F9"/>
    <w:rsid w:val="008D1AF2"/>
    <w:rsid w:val="008D1BA2"/>
    <w:rsid w:val="008D1CB4"/>
    <w:rsid w:val="008D1E23"/>
    <w:rsid w:val="008D2461"/>
    <w:rsid w:val="008D270B"/>
    <w:rsid w:val="008D2770"/>
    <w:rsid w:val="008D28FB"/>
    <w:rsid w:val="008D2CB2"/>
    <w:rsid w:val="008D3208"/>
    <w:rsid w:val="008D36E3"/>
    <w:rsid w:val="008D381B"/>
    <w:rsid w:val="008D3A5C"/>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3C5"/>
    <w:rsid w:val="008E14BA"/>
    <w:rsid w:val="008E16F9"/>
    <w:rsid w:val="008E1765"/>
    <w:rsid w:val="008E18A3"/>
    <w:rsid w:val="008E1FDF"/>
    <w:rsid w:val="008E2051"/>
    <w:rsid w:val="008E20EC"/>
    <w:rsid w:val="008E23FB"/>
    <w:rsid w:val="008E2562"/>
    <w:rsid w:val="008E290D"/>
    <w:rsid w:val="008E2911"/>
    <w:rsid w:val="008E2B47"/>
    <w:rsid w:val="008E2C59"/>
    <w:rsid w:val="008E2EAF"/>
    <w:rsid w:val="008E3108"/>
    <w:rsid w:val="008E329C"/>
    <w:rsid w:val="008E32DA"/>
    <w:rsid w:val="008E35A2"/>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228"/>
    <w:rsid w:val="008E5436"/>
    <w:rsid w:val="008E5B5F"/>
    <w:rsid w:val="008E5D5A"/>
    <w:rsid w:val="008E5D7A"/>
    <w:rsid w:val="008E5E0A"/>
    <w:rsid w:val="008E5E3E"/>
    <w:rsid w:val="008E5E61"/>
    <w:rsid w:val="008E627A"/>
    <w:rsid w:val="008E6333"/>
    <w:rsid w:val="008E652E"/>
    <w:rsid w:val="008E6788"/>
    <w:rsid w:val="008E6B00"/>
    <w:rsid w:val="008E6B9F"/>
    <w:rsid w:val="008E7DB3"/>
    <w:rsid w:val="008F01AB"/>
    <w:rsid w:val="008F01D3"/>
    <w:rsid w:val="008F0454"/>
    <w:rsid w:val="008F0460"/>
    <w:rsid w:val="008F0C10"/>
    <w:rsid w:val="008F0D27"/>
    <w:rsid w:val="008F10CB"/>
    <w:rsid w:val="008F1363"/>
    <w:rsid w:val="008F1CF8"/>
    <w:rsid w:val="008F2201"/>
    <w:rsid w:val="008F2595"/>
    <w:rsid w:val="008F2694"/>
    <w:rsid w:val="008F2B4B"/>
    <w:rsid w:val="008F2FE7"/>
    <w:rsid w:val="008F3601"/>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1A"/>
    <w:rsid w:val="008F5BAA"/>
    <w:rsid w:val="008F5BCF"/>
    <w:rsid w:val="008F6188"/>
    <w:rsid w:val="008F61EB"/>
    <w:rsid w:val="008F6649"/>
    <w:rsid w:val="008F6919"/>
    <w:rsid w:val="008F69F8"/>
    <w:rsid w:val="008F6CD1"/>
    <w:rsid w:val="008F729D"/>
    <w:rsid w:val="008F7B94"/>
    <w:rsid w:val="008F7BD6"/>
    <w:rsid w:val="008F7CEF"/>
    <w:rsid w:val="008F7F61"/>
    <w:rsid w:val="0090009E"/>
    <w:rsid w:val="009000FD"/>
    <w:rsid w:val="00900688"/>
    <w:rsid w:val="009007EA"/>
    <w:rsid w:val="00900808"/>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9DB"/>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5EC7"/>
    <w:rsid w:val="00906100"/>
    <w:rsid w:val="00906349"/>
    <w:rsid w:val="009067B8"/>
    <w:rsid w:val="00906C4B"/>
    <w:rsid w:val="00906EED"/>
    <w:rsid w:val="00906FDD"/>
    <w:rsid w:val="00907071"/>
    <w:rsid w:val="0090715C"/>
    <w:rsid w:val="00907409"/>
    <w:rsid w:val="00907549"/>
    <w:rsid w:val="00907EFD"/>
    <w:rsid w:val="00907F26"/>
    <w:rsid w:val="0091001E"/>
    <w:rsid w:val="00910334"/>
    <w:rsid w:val="00910619"/>
    <w:rsid w:val="00910671"/>
    <w:rsid w:val="009108A7"/>
    <w:rsid w:val="00910A5C"/>
    <w:rsid w:val="00910C5E"/>
    <w:rsid w:val="00910ED6"/>
    <w:rsid w:val="00910EF7"/>
    <w:rsid w:val="009113C6"/>
    <w:rsid w:val="0091147F"/>
    <w:rsid w:val="00911E1A"/>
    <w:rsid w:val="00911E62"/>
    <w:rsid w:val="00912104"/>
    <w:rsid w:val="009123B9"/>
    <w:rsid w:val="00912EA1"/>
    <w:rsid w:val="009137A3"/>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2AE"/>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6DC"/>
    <w:rsid w:val="009247D8"/>
    <w:rsid w:val="0092487D"/>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140"/>
    <w:rsid w:val="009271EC"/>
    <w:rsid w:val="00927211"/>
    <w:rsid w:val="0092746B"/>
    <w:rsid w:val="00927670"/>
    <w:rsid w:val="00927752"/>
    <w:rsid w:val="00927AD3"/>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5EB"/>
    <w:rsid w:val="00933BB2"/>
    <w:rsid w:val="00933C45"/>
    <w:rsid w:val="00933D61"/>
    <w:rsid w:val="00933D7A"/>
    <w:rsid w:val="00933DE4"/>
    <w:rsid w:val="0093427D"/>
    <w:rsid w:val="00934288"/>
    <w:rsid w:val="0093457F"/>
    <w:rsid w:val="00934958"/>
    <w:rsid w:val="009349A9"/>
    <w:rsid w:val="00934AC7"/>
    <w:rsid w:val="00934EA0"/>
    <w:rsid w:val="009350F7"/>
    <w:rsid w:val="0093525E"/>
    <w:rsid w:val="009355F0"/>
    <w:rsid w:val="009358A6"/>
    <w:rsid w:val="00935B52"/>
    <w:rsid w:val="00935C88"/>
    <w:rsid w:val="00935CA7"/>
    <w:rsid w:val="00935E6A"/>
    <w:rsid w:val="009366EC"/>
    <w:rsid w:val="00936746"/>
    <w:rsid w:val="00936951"/>
    <w:rsid w:val="00936A90"/>
    <w:rsid w:val="00936D53"/>
    <w:rsid w:val="009370A6"/>
    <w:rsid w:val="00937771"/>
    <w:rsid w:val="00937AC7"/>
    <w:rsid w:val="00937B2F"/>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3CA"/>
    <w:rsid w:val="0094666C"/>
    <w:rsid w:val="00946CAB"/>
    <w:rsid w:val="00947238"/>
    <w:rsid w:val="00947711"/>
    <w:rsid w:val="00947C79"/>
    <w:rsid w:val="009501BE"/>
    <w:rsid w:val="009504EC"/>
    <w:rsid w:val="0095064D"/>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B8A"/>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1ED"/>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CB"/>
    <w:rsid w:val="009612F1"/>
    <w:rsid w:val="009613DF"/>
    <w:rsid w:val="00961591"/>
    <w:rsid w:val="00961611"/>
    <w:rsid w:val="009616FA"/>
    <w:rsid w:val="009619E5"/>
    <w:rsid w:val="00961A6C"/>
    <w:rsid w:val="00961A7A"/>
    <w:rsid w:val="00961E6D"/>
    <w:rsid w:val="00961F21"/>
    <w:rsid w:val="00961F89"/>
    <w:rsid w:val="009621FF"/>
    <w:rsid w:val="00962269"/>
    <w:rsid w:val="00962510"/>
    <w:rsid w:val="00962574"/>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582"/>
    <w:rsid w:val="0096691D"/>
    <w:rsid w:val="00966EC4"/>
    <w:rsid w:val="00967346"/>
    <w:rsid w:val="0096766C"/>
    <w:rsid w:val="00967851"/>
    <w:rsid w:val="009679AA"/>
    <w:rsid w:val="00967D2D"/>
    <w:rsid w:val="00967EBF"/>
    <w:rsid w:val="00970009"/>
    <w:rsid w:val="0097020F"/>
    <w:rsid w:val="00970292"/>
    <w:rsid w:val="009707D3"/>
    <w:rsid w:val="00970F7A"/>
    <w:rsid w:val="00970FE3"/>
    <w:rsid w:val="009710D6"/>
    <w:rsid w:val="00971190"/>
    <w:rsid w:val="0097123C"/>
    <w:rsid w:val="0097150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0D3"/>
    <w:rsid w:val="00974182"/>
    <w:rsid w:val="009743E6"/>
    <w:rsid w:val="009744FF"/>
    <w:rsid w:val="00974520"/>
    <w:rsid w:val="009745CC"/>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2E"/>
    <w:rsid w:val="009809DD"/>
    <w:rsid w:val="00980C5A"/>
    <w:rsid w:val="00980F14"/>
    <w:rsid w:val="00981128"/>
    <w:rsid w:val="009813D9"/>
    <w:rsid w:val="0098149E"/>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09"/>
    <w:rsid w:val="00983061"/>
    <w:rsid w:val="00983223"/>
    <w:rsid w:val="009832B2"/>
    <w:rsid w:val="009832D4"/>
    <w:rsid w:val="009838CE"/>
    <w:rsid w:val="009839BE"/>
    <w:rsid w:val="00983C41"/>
    <w:rsid w:val="009841BA"/>
    <w:rsid w:val="00984206"/>
    <w:rsid w:val="00984952"/>
    <w:rsid w:val="0098501F"/>
    <w:rsid w:val="0098511E"/>
    <w:rsid w:val="009852B3"/>
    <w:rsid w:val="0098540B"/>
    <w:rsid w:val="0098541D"/>
    <w:rsid w:val="00985CA4"/>
    <w:rsid w:val="00986259"/>
    <w:rsid w:val="00986700"/>
    <w:rsid w:val="00986956"/>
    <w:rsid w:val="00987214"/>
    <w:rsid w:val="00987438"/>
    <w:rsid w:val="009874F6"/>
    <w:rsid w:val="00987660"/>
    <w:rsid w:val="009876A0"/>
    <w:rsid w:val="00987818"/>
    <w:rsid w:val="00987910"/>
    <w:rsid w:val="009879B5"/>
    <w:rsid w:val="009879F4"/>
    <w:rsid w:val="00987FE4"/>
    <w:rsid w:val="00987FF1"/>
    <w:rsid w:val="009905F4"/>
    <w:rsid w:val="009908F2"/>
    <w:rsid w:val="00990B74"/>
    <w:rsid w:val="00990B75"/>
    <w:rsid w:val="009917F3"/>
    <w:rsid w:val="00991F39"/>
    <w:rsid w:val="00992294"/>
    <w:rsid w:val="00992373"/>
    <w:rsid w:val="0099252D"/>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4A"/>
    <w:rsid w:val="009954AD"/>
    <w:rsid w:val="00995702"/>
    <w:rsid w:val="00995844"/>
    <w:rsid w:val="00995922"/>
    <w:rsid w:val="009959B9"/>
    <w:rsid w:val="00995A69"/>
    <w:rsid w:val="00995E7D"/>
    <w:rsid w:val="00996293"/>
    <w:rsid w:val="00996546"/>
    <w:rsid w:val="009965D4"/>
    <w:rsid w:val="009969BB"/>
    <w:rsid w:val="00996A8B"/>
    <w:rsid w:val="00996C7B"/>
    <w:rsid w:val="00996CD1"/>
    <w:rsid w:val="00996CD4"/>
    <w:rsid w:val="0099713E"/>
    <w:rsid w:val="0099731A"/>
    <w:rsid w:val="009979D6"/>
    <w:rsid w:val="00997B54"/>
    <w:rsid w:val="00997CA3"/>
    <w:rsid w:val="00997EFF"/>
    <w:rsid w:val="00997FB7"/>
    <w:rsid w:val="009A0212"/>
    <w:rsid w:val="009A02F9"/>
    <w:rsid w:val="009A031F"/>
    <w:rsid w:val="009A0343"/>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6F01"/>
    <w:rsid w:val="009A7154"/>
    <w:rsid w:val="009A7159"/>
    <w:rsid w:val="009A78D1"/>
    <w:rsid w:val="009B003C"/>
    <w:rsid w:val="009B0097"/>
    <w:rsid w:val="009B0264"/>
    <w:rsid w:val="009B0974"/>
    <w:rsid w:val="009B0A19"/>
    <w:rsid w:val="009B0A7D"/>
    <w:rsid w:val="009B0B90"/>
    <w:rsid w:val="009B0CB8"/>
    <w:rsid w:val="009B0D82"/>
    <w:rsid w:val="009B10C1"/>
    <w:rsid w:val="009B1130"/>
    <w:rsid w:val="009B1153"/>
    <w:rsid w:val="009B16F6"/>
    <w:rsid w:val="009B1741"/>
    <w:rsid w:val="009B1C7A"/>
    <w:rsid w:val="009B1F2A"/>
    <w:rsid w:val="009B23E7"/>
    <w:rsid w:val="009B23F8"/>
    <w:rsid w:val="009B265B"/>
    <w:rsid w:val="009B267D"/>
    <w:rsid w:val="009B2B68"/>
    <w:rsid w:val="009B2EEA"/>
    <w:rsid w:val="009B3221"/>
    <w:rsid w:val="009B346F"/>
    <w:rsid w:val="009B3745"/>
    <w:rsid w:val="009B3817"/>
    <w:rsid w:val="009B3962"/>
    <w:rsid w:val="009B3C3E"/>
    <w:rsid w:val="009B3C79"/>
    <w:rsid w:val="009B3F72"/>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1F4"/>
    <w:rsid w:val="009B62F3"/>
    <w:rsid w:val="009B68AD"/>
    <w:rsid w:val="009B6C13"/>
    <w:rsid w:val="009B71C6"/>
    <w:rsid w:val="009B78AA"/>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E5"/>
    <w:rsid w:val="009C250F"/>
    <w:rsid w:val="009C274D"/>
    <w:rsid w:val="009C281C"/>
    <w:rsid w:val="009C298A"/>
    <w:rsid w:val="009C3413"/>
    <w:rsid w:val="009C39AB"/>
    <w:rsid w:val="009C3AA7"/>
    <w:rsid w:val="009C3B3C"/>
    <w:rsid w:val="009C3D88"/>
    <w:rsid w:val="009C3F78"/>
    <w:rsid w:val="009C40AB"/>
    <w:rsid w:val="009C44A0"/>
    <w:rsid w:val="009C44C1"/>
    <w:rsid w:val="009C46B4"/>
    <w:rsid w:val="009C4871"/>
    <w:rsid w:val="009C4883"/>
    <w:rsid w:val="009C5190"/>
    <w:rsid w:val="009C520B"/>
    <w:rsid w:val="009C535C"/>
    <w:rsid w:val="009C55FA"/>
    <w:rsid w:val="009C5785"/>
    <w:rsid w:val="009C5796"/>
    <w:rsid w:val="009C5874"/>
    <w:rsid w:val="009C6258"/>
    <w:rsid w:val="009C6284"/>
    <w:rsid w:val="009C638E"/>
    <w:rsid w:val="009C6768"/>
    <w:rsid w:val="009C6894"/>
    <w:rsid w:val="009C6B3B"/>
    <w:rsid w:val="009C6B7B"/>
    <w:rsid w:val="009C6E93"/>
    <w:rsid w:val="009C7147"/>
    <w:rsid w:val="009C7191"/>
    <w:rsid w:val="009C778E"/>
    <w:rsid w:val="009C78E8"/>
    <w:rsid w:val="009C79CD"/>
    <w:rsid w:val="009C7F47"/>
    <w:rsid w:val="009D01F5"/>
    <w:rsid w:val="009D0361"/>
    <w:rsid w:val="009D0720"/>
    <w:rsid w:val="009D079F"/>
    <w:rsid w:val="009D0897"/>
    <w:rsid w:val="009D090F"/>
    <w:rsid w:val="009D0993"/>
    <w:rsid w:val="009D09ED"/>
    <w:rsid w:val="009D1025"/>
    <w:rsid w:val="009D158A"/>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342"/>
    <w:rsid w:val="009D3488"/>
    <w:rsid w:val="009D38E5"/>
    <w:rsid w:val="009D39C5"/>
    <w:rsid w:val="009D3ACA"/>
    <w:rsid w:val="009D3C41"/>
    <w:rsid w:val="009D3CC0"/>
    <w:rsid w:val="009D3D45"/>
    <w:rsid w:val="009D40E0"/>
    <w:rsid w:val="009D422C"/>
    <w:rsid w:val="009D4303"/>
    <w:rsid w:val="009D45AF"/>
    <w:rsid w:val="009D466A"/>
    <w:rsid w:val="009D478C"/>
    <w:rsid w:val="009D499F"/>
    <w:rsid w:val="009D49A4"/>
    <w:rsid w:val="009D4A5D"/>
    <w:rsid w:val="009D4A8E"/>
    <w:rsid w:val="009D4D40"/>
    <w:rsid w:val="009D4DA3"/>
    <w:rsid w:val="009D4F78"/>
    <w:rsid w:val="009D51C1"/>
    <w:rsid w:val="009D6013"/>
    <w:rsid w:val="009D608A"/>
    <w:rsid w:val="009D610C"/>
    <w:rsid w:val="009D62E7"/>
    <w:rsid w:val="009D62E9"/>
    <w:rsid w:val="009D69DA"/>
    <w:rsid w:val="009D6D32"/>
    <w:rsid w:val="009D6FCF"/>
    <w:rsid w:val="009D75A4"/>
    <w:rsid w:val="009D76C8"/>
    <w:rsid w:val="009D7852"/>
    <w:rsid w:val="009D7DA0"/>
    <w:rsid w:val="009E002F"/>
    <w:rsid w:val="009E0417"/>
    <w:rsid w:val="009E0C95"/>
    <w:rsid w:val="009E0D2B"/>
    <w:rsid w:val="009E1037"/>
    <w:rsid w:val="009E11A9"/>
    <w:rsid w:val="009E12F9"/>
    <w:rsid w:val="009E176B"/>
    <w:rsid w:val="009E1E13"/>
    <w:rsid w:val="009E1F70"/>
    <w:rsid w:val="009E1FFC"/>
    <w:rsid w:val="009E2A61"/>
    <w:rsid w:val="009E2F97"/>
    <w:rsid w:val="009E3235"/>
    <w:rsid w:val="009E35F6"/>
    <w:rsid w:val="009E3790"/>
    <w:rsid w:val="009E38B9"/>
    <w:rsid w:val="009E3C27"/>
    <w:rsid w:val="009E3FB0"/>
    <w:rsid w:val="009E457F"/>
    <w:rsid w:val="009E4637"/>
    <w:rsid w:val="009E4A5A"/>
    <w:rsid w:val="009E5305"/>
    <w:rsid w:val="009E53AA"/>
    <w:rsid w:val="009E53D6"/>
    <w:rsid w:val="009E5432"/>
    <w:rsid w:val="009E5656"/>
    <w:rsid w:val="009E57A7"/>
    <w:rsid w:val="009E5AB4"/>
    <w:rsid w:val="009E5AD1"/>
    <w:rsid w:val="009E5DAD"/>
    <w:rsid w:val="009E605E"/>
    <w:rsid w:val="009E641D"/>
    <w:rsid w:val="009E64CE"/>
    <w:rsid w:val="009E68CC"/>
    <w:rsid w:val="009E69C8"/>
    <w:rsid w:val="009E6B29"/>
    <w:rsid w:val="009E6B87"/>
    <w:rsid w:val="009E6F6E"/>
    <w:rsid w:val="009E7002"/>
    <w:rsid w:val="009E7184"/>
    <w:rsid w:val="009E787C"/>
    <w:rsid w:val="009E798E"/>
    <w:rsid w:val="009E7AEC"/>
    <w:rsid w:val="009E7D58"/>
    <w:rsid w:val="009F0103"/>
    <w:rsid w:val="009F01D7"/>
    <w:rsid w:val="009F06E6"/>
    <w:rsid w:val="009F06F6"/>
    <w:rsid w:val="009F074E"/>
    <w:rsid w:val="009F0C38"/>
    <w:rsid w:val="009F0CD1"/>
    <w:rsid w:val="009F1033"/>
    <w:rsid w:val="009F1484"/>
    <w:rsid w:val="009F1531"/>
    <w:rsid w:val="009F187B"/>
    <w:rsid w:val="009F1933"/>
    <w:rsid w:val="009F1B33"/>
    <w:rsid w:val="009F217A"/>
    <w:rsid w:val="009F25DC"/>
    <w:rsid w:val="009F26C6"/>
    <w:rsid w:val="009F2E7E"/>
    <w:rsid w:val="009F3032"/>
    <w:rsid w:val="009F32D6"/>
    <w:rsid w:val="009F36B8"/>
    <w:rsid w:val="009F39F6"/>
    <w:rsid w:val="009F3A4B"/>
    <w:rsid w:val="009F3DC8"/>
    <w:rsid w:val="009F407F"/>
    <w:rsid w:val="009F41E1"/>
    <w:rsid w:val="009F4375"/>
    <w:rsid w:val="009F4652"/>
    <w:rsid w:val="009F4818"/>
    <w:rsid w:val="009F4834"/>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590"/>
    <w:rsid w:val="009F669B"/>
    <w:rsid w:val="009F66DF"/>
    <w:rsid w:val="009F67D3"/>
    <w:rsid w:val="009F6F39"/>
    <w:rsid w:val="009F7119"/>
    <w:rsid w:val="009F7169"/>
    <w:rsid w:val="009F7235"/>
    <w:rsid w:val="009F7240"/>
    <w:rsid w:val="009F76CB"/>
    <w:rsid w:val="009F774D"/>
    <w:rsid w:val="009F7845"/>
    <w:rsid w:val="009F7883"/>
    <w:rsid w:val="009F79BA"/>
    <w:rsid w:val="009F7AC9"/>
    <w:rsid w:val="009F7BD3"/>
    <w:rsid w:val="00A00248"/>
    <w:rsid w:val="00A00519"/>
    <w:rsid w:val="00A009FB"/>
    <w:rsid w:val="00A01006"/>
    <w:rsid w:val="00A011C6"/>
    <w:rsid w:val="00A01F21"/>
    <w:rsid w:val="00A01F3F"/>
    <w:rsid w:val="00A01F62"/>
    <w:rsid w:val="00A0210C"/>
    <w:rsid w:val="00A021CA"/>
    <w:rsid w:val="00A02844"/>
    <w:rsid w:val="00A02B26"/>
    <w:rsid w:val="00A02DC7"/>
    <w:rsid w:val="00A031E3"/>
    <w:rsid w:val="00A03893"/>
    <w:rsid w:val="00A0394B"/>
    <w:rsid w:val="00A03A26"/>
    <w:rsid w:val="00A0403F"/>
    <w:rsid w:val="00A04101"/>
    <w:rsid w:val="00A041CE"/>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8CE"/>
    <w:rsid w:val="00A06CE9"/>
    <w:rsid w:val="00A06F57"/>
    <w:rsid w:val="00A07219"/>
    <w:rsid w:val="00A07335"/>
    <w:rsid w:val="00A07654"/>
    <w:rsid w:val="00A07AF9"/>
    <w:rsid w:val="00A07B16"/>
    <w:rsid w:val="00A07EA6"/>
    <w:rsid w:val="00A1039C"/>
    <w:rsid w:val="00A104B4"/>
    <w:rsid w:val="00A105AC"/>
    <w:rsid w:val="00A105DB"/>
    <w:rsid w:val="00A106FE"/>
    <w:rsid w:val="00A108AD"/>
    <w:rsid w:val="00A10B48"/>
    <w:rsid w:val="00A10C31"/>
    <w:rsid w:val="00A10D5D"/>
    <w:rsid w:val="00A10EBF"/>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90E"/>
    <w:rsid w:val="00A13CF1"/>
    <w:rsid w:val="00A13F38"/>
    <w:rsid w:val="00A145D0"/>
    <w:rsid w:val="00A14743"/>
    <w:rsid w:val="00A14B5D"/>
    <w:rsid w:val="00A14C62"/>
    <w:rsid w:val="00A15066"/>
    <w:rsid w:val="00A152DD"/>
    <w:rsid w:val="00A15459"/>
    <w:rsid w:val="00A1562F"/>
    <w:rsid w:val="00A15766"/>
    <w:rsid w:val="00A157EC"/>
    <w:rsid w:val="00A15943"/>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51C"/>
    <w:rsid w:val="00A1779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55B"/>
    <w:rsid w:val="00A226BE"/>
    <w:rsid w:val="00A228A7"/>
    <w:rsid w:val="00A22B60"/>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510"/>
    <w:rsid w:val="00A26883"/>
    <w:rsid w:val="00A26AA7"/>
    <w:rsid w:val="00A26D60"/>
    <w:rsid w:val="00A26DD6"/>
    <w:rsid w:val="00A26EE0"/>
    <w:rsid w:val="00A271A7"/>
    <w:rsid w:val="00A2751C"/>
    <w:rsid w:val="00A27BFB"/>
    <w:rsid w:val="00A302A5"/>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781"/>
    <w:rsid w:val="00A37A2A"/>
    <w:rsid w:val="00A37A59"/>
    <w:rsid w:val="00A37B12"/>
    <w:rsid w:val="00A37D55"/>
    <w:rsid w:val="00A40531"/>
    <w:rsid w:val="00A40889"/>
    <w:rsid w:val="00A40912"/>
    <w:rsid w:val="00A41009"/>
    <w:rsid w:val="00A4102E"/>
    <w:rsid w:val="00A41179"/>
    <w:rsid w:val="00A41772"/>
    <w:rsid w:val="00A41B97"/>
    <w:rsid w:val="00A41CA6"/>
    <w:rsid w:val="00A42659"/>
    <w:rsid w:val="00A42721"/>
    <w:rsid w:val="00A42897"/>
    <w:rsid w:val="00A42937"/>
    <w:rsid w:val="00A429DE"/>
    <w:rsid w:val="00A42D52"/>
    <w:rsid w:val="00A4339C"/>
    <w:rsid w:val="00A433F6"/>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CBA"/>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2065"/>
    <w:rsid w:val="00A521E0"/>
    <w:rsid w:val="00A52C29"/>
    <w:rsid w:val="00A52D1E"/>
    <w:rsid w:val="00A52EF2"/>
    <w:rsid w:val="00A531B6"/>
    <w:rsid w:val="00A531E0"/>
    <w:rsid w:val="00A538D6"/>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A51"/>
    <w:rsid w:val="00A60D36"/>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B37"/>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97C"/>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5E4F"/>
    <w:rsid w:val="00A7626E"/>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12"/>
    <w:rsid w:val="00A80DC0"/>
    <w:rsid w:val="00A80E52"/>
    <w:rsid w:val="00A80F89"/>
    <w:rsid w:val="00A8135C"/>
    <w:rsid w:val="00A8137D"/>
    <w:rsid w:val="00A815DD"/>
    <w:rsid w:val="00A81633"/>
    <w:rsid w:val="00A8221B"/>
    <w:rsid w:val="00A822A4"/>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971"/>
    <w:rsid w:val="00A86A62"/>
    <w:rsid w:val="00A86ACD"/>
    <w:rsid w:val="00A86FEF"/>
    <w:rsid w:val="00A87094"/>
    <w:rsid w:val="00A87166"/>
    <w:rsid w:val="00A87482"/>
    <w:rsid w:val="00A8751E"/>
    <w:rsid w:val="00A87C98"/>
    <w:rsid w:val="00A9004B"/>
    <w:rsid w:val="00A90279"/>
    <w:rsid w:val="00A905F1"/>
    <w:rsid w:val="00A907DB"/>
    <w:rsid w:val="00A90E27"/>
    <w:rsid w:val="00A90E8E"/>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3ED7"/>
    <w:rsid w:val="00A94187"/>
    <w:rsid w:val="00A943D6"/>
    <w:rsid w:val="00A94A70"/>
    <w:rsid w:val="00A94A84"/>
    <w:rsid w:val="00A94CAC"/>
    <w:rsid w:val="00A94D0B"/>
    <w:rsid w:val="00A94E3E"/>
    <w:rsid w:val="00A9505F"/>
    <w:rsid w:val="00A95073"/>
    <w:rsid w:val="00A951FD"/>
    <w:rsid w:val="00A95262"/>
    <w:rsid w:val="00A9526D"/>
    <w:rsid w:val="00A95384"/>
    <w:rsid w:val="00A95464"/>
    <w:rsid w:val="00A955E6"/>
    <w:rsid w:val="00A95A3E"/>
    <w:rsid w:val="00A95CF5"/>
    <w:rsid w:val="00A95F7A"/>
    <w:rsid w:val="00A96058"/>
    <w:rsid w:val="00A967F8"/>
    <w:rsid w:val="00A96801"/>
    <w:rsid w:val="00A9684F"/>
    <w:rsid w:val="00A9692B"/>
    <w:rsid w:val="00A969CD"/>
    <w:rsid w:val="00A96A00"/>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58B"/>
    <w:rsid w:val="00AA1D12"/>
    <w:rsid w:val="00AA1E9E"/>
    <w:rsid w:val="00AA1EEC"/>
    <w:rsid w:val="00AA2061"/>
    <w:rsid w:val="00AA210C"/>
    <w:rsid w:val="00AA2587"/>
    <w:rsid w:val="00AA298D"/>
    <w:rsid w:val="00AA29F2"/>
    <w:rsid w:val="00AA2CD8"/>
    <w:rsid w:val="00AA2D01"/>
    <w:rsid w:val="00AA2FF1"/>
    <w:rsid w:val="00AA3061"/>
    <w:rsid w:val="00AA30A2"/>
    <w:rsid w:val="00AA3137"/>
    <w:rsid w:val="00AA3146"/>
    <w:rsid w:val="00AA3193"/>
    <w:rsid w:val="00AA3239"/>
    <w:rsid w:val="00AA33AB"/>
    <w:rsid w:val="00AA34E4"/>
    <w:rsid w:val="00AA371D"/>
    <w:rsid w:val="00AA3845"/>
    <w:rsid w:val="00AA3927"/>
    <w:rsid w:val="00AA3B44"/>
    <w:rsid w:val="00AA3E3A"/>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B57"/>
    <w:rsid w:val="00AB0CA0"/>
    <w:rsid w:val="00AB102D"/>
    <w:rsid w:val="00AB10C7"/>
    <w:rsid w:val="00AB11C2"/>
    <w:rsid w:val="00AB13F4"/>
    <w:rsid w:val="00AB1539"/>
    <w:rsid w:val="00AB18DF"/>
    <w:rsid w:val="00AB1A33"/>
    <w:rsid w:val="00AB1B3E"/>
    <w:rsid w:val="00AB1C99"/>
    <w:rsid w:val="00AB1E68"/>
    <w:rsid w:val="00AB2857"/>
    <w:rsid w:val="00AB2A53"/>
    <w:rsid w:val="00AB2DA9"/>
    <w:rsid w:val="00AB3299"/>
    <w:rsid w:val="00AB337C"/>
    <w:rsid w:val="00AB3418"/>
    <w:rsid w:val="00AB3491"/>
    <w:rsid w:val="00AB39A3"/>
    <w:rsid w:val="00AB3AE2"/>
    <w:rsid w:val="00AB3B9E"/>
    <w:rsid w:val="00AB3C09"/>
    <w:rsid w:val="00AB3D54"/>
    <w:rsid w:val="00AB3D94"/>
    <w:rsid w:val="00AB3E16"/>
    <w:rsid w:val="00AB3E3E"/>
    <w:rsid w:val="00AB3F13"/>
    <w:rsid w:val="00AB4008"/>
    <w:rsid w:val="00AB4011"/>
    <w:rsid w:val="00AB4157"/>
    <w:rsid w:val="00AB42FF"/>
    <w:rsid w:val="00AB44F9"/>
    <w:rsid w:val="00AB4798"/>
    <w:rsid w:val="00AB513E"/>
    <w:rsid w:val="00AB53BA"/>
    <w:rsid w:val="00AB540B"/>
    <w:rsid w:val="00AB55B2"/>
    <w:rsid w:val="00AB57AD"/>
    <w:rsid w:val="00AB583A"/>
    <w:rsid w:val="00AB5BDE"/>
    <w:rsid w:val="00AB608B"/>
    <w:rsid w:val="00AB60A1"/>
    <w:rsid w:val="00AB642C"/>
    <w:rsid w:val="00AB6578"/>
    <w:rsid w:val="00AB67B9"/>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0E15"/>
    <w:rsid w:val="00AC1191"/>
    <w:rsid w:val="00AC1281"/>
    <w:rsid w:val="00AC1582"/>
    <w:rsid w:val="00AC1BDC"/>
    <w:rsid w:val="00AC262F"/>
    <w:rsid w:val="00AC26FE"/>
    <w:rsid w:val="00AC2CE6"/>
    <w:rsid w:val="00AC2D4E"/>
    <w:rsid w:val="00AC3084"/>
    <w:rsid w:val="00AC30CE"/>
    <w:rsid w:val="00AC3431"/>
    <w:rsid w:val="00AC3539"/>
    <w:rsid w:val="00AC35EE"/>
    <w:rsid w:val="00AC38E9"/>
    <w:rsid w:val="00AC446F"/>
    <w:rsid w:val="00AC45D6"/>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6EE3"/>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63D"/>
    <w:rsid w:val="00AD1DFE"/>
    <w:rsid w:val="00AD1E9F"/>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60CA"/>
    <w:rsid w:val="00AD63BE"/>
    <w:rsid w:val="00AD64A6"/>
    <w:rsid w:val="00AD6B66"/>
    <w:rsid w:val="00AD6C4E"/>
    <w:rsid w:val="00AD6C7F"/>
    <w:rsid w:val="00AD6DB7"/>
    <w:rsid w:val="00AD6E76"/>
    <w:rsid w:val="00AD6FE5"/>
    <w:rsid w:val="00AD70C9"/>
    <w:rsid w:val="00AD7115"/>
    <w:rsid w:val="00AD732B"/>
    <w:rsid w:val="00AD732C"/>
    <w:rsid w:val="00AD75A6"/>
    <w:rsid w:val="00AD7927"/>
    <w:rsid w:val="00AD79D8"/>
    <w:rsid w:val="00AD79E7"/>
    <w:rsid w:val="00AD7B77"/>
    <w:rsid w:val="00AE0007"/>
    <w:rsid w:val="00AE03A6"/>
    <w:rsid w:val="00AE054A"/>
    <w:rsid w:val="00AE0C5A"/>
    <w:rsid w:val="00AE0D23"/>
    <w:rsid w:val="00AE0E65"/>
    <w:rsid w:val="00AE0E9E"/>
    <w:rsid w:val="00AE1051"/>
    <w:rsid w:val="00AE114C"/>
    <w:rsid w:val="00AE11DE"/>
    <w:rsid w:val="00AE12AB"/>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396"/>
    <w:rsid w:val="00AE3CE1"/>
    <w:rsid w:val="00AE42E6"/>
    <w:rsid w:val="00AE4318"/>
    <w:rsid w:val="00AE4557"/>
    <w:rsid w:val="00AE4A1F"/>
    <w:rsid w:val="00AE4AF3"/>
    <w:rsid w:val="00AE4B5C"/>
    <w:rsid w:val="00AE4C51"/>
    <w:rsid w:val="00AE4C55"/>
    <w:rsid w:val="00AE4F01"/>
    <w:rsid w:val="00AE5323"/>
    <w:rsid w:val="00AE552C"/>
    <w:rsid w:val="00AE567B"/>
    <w:rsid w:val="00AE5749"/>
    <w:rsid w:val="00AE5988"/>
    <w:rsid w:val="00AE5A31"/>
    <w:rsid w:val="00AE5D66"/>
    <w:rsid w:val="00AE5E95"/>
    <w:rsid w:val="00AE62E0"/>
    <w:rsid w:val="00AE6433"/>
    <w:rsid w:val="00AE646D"/>
    <w:rsid w:val="00AE652F"/>
    <w:rsid w:val="00AE6584"/>
    <w:rsid w:val="00AE69BD"/>
    <w:rsid w:val="00AE6CAB"/>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015"/>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1F2A"/>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AF4"/>
    <w:rsid w:val="00B06B82"/>
    <w:rsid w:val="00B06C77"/>
    <w:rsid w:val="00B06D40"/>
    <w:rsid w:val="00B073C4"/>
    <w:rsid w:val="00B075EC"/>
    <w:rsid w:val="00B07604"/>
    <w:rsid w:val="00B07CBE"/>
    <w:rsid w:val="00B07F35"/>
    <w:rsid w:val="00B10089"/>
    <w:rsid w:val="00B1033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440"/>
    <w:rsid w:val="00B12911"/>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0C1"/>
    <w:rsid w:val="00B16359"/>
    <w:rsid w:val="00B16410"/>
    <w:rsid w:val="00B167A6"/>
    <w:rsid w:val="00B16961"/>
    <w:rsid w:val="00B16B5F"/>
    <w:rsid w:val="00B16B91"/>
    <w:rsid w:val="00B16E9A"/>
    <w:rsid w:val="00B1736C"/>
    <w:rsid w:val="00B17527"/>
    <w:rsid w:val="00B175F1"/>
    <w:rsid w:val="00B17744"/>
    <w:rsid w:val="00B17A4A"/>
    <w:rsid w:val="00B17F54"/>
    <w:rsid w:val="00B20057"/>
    <w:rsid w:val="00B20316"/>
    <w:rsid w:val="00B2043A"/>
    <w:rsid w:val="00B20A3F"/>
    <w:rsid w:val="00B20E2B"/>
    <w:rsid w:val="00B21016"/>
    <w:rsid w:val="00B215F9"/>
    <w:rsid w:val="00B217CA"/>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D8C"/>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CDE"/>
    <w:rsid w:val="00B27D54"/>
    <w:rsid w:val="00B27E32"/>
    <w:rsid w:val="00B303E2"/>
    <w:rsid w:val="00B30577"/>
    <w:rsid w:val="00B305C0"/>
    <w:rsid w:val="00B308B4"/>
    <w:rsid w:val="00B30995"/>
    <w:rsid w:val="00B30E83"/>
    <w:rsid w:val="00B30E90"/>
    <w:rsid w:val="00B31106"/>
    <w:rsid w:val="00B31197"/>
    <w:rsid w:val="00B3122E"/>
    <w:rsid w:val="00B31295"/>
    <w:rsid w:val="00B31395"/>
    <w:rsid w:val="00B31D14"/>
    <w:rsid w:val="00B31E5F"/>
    <w:rsid w:val="00B32198"/>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57F"/>
    <w:rsid w:val="00B34637"/>
    <w:rsid w:val="00B34886"/>
    <w:rsid w:val="00B3488B"/>
    <w:rsid w:val="00B34AA6"/>
    <w:rsid w:val="00B34AD8"/>
    <w:rsid w:val="00B34CFD"/>
    <w:rsid w:val="00B3511C"/>
    <w:rsid w:val="00B35258"/>
    <w:rsid w:val="00B3539A"/>
    <w:rsid w:val="00B35495"/>
    <w:rsid w:val="00B355EB"/>
    <w:rsid w:val="00B35A6A"/>
    <w:rsid w:val="00B35B35"/>
    <w:rsid w:val="00B35B6D"/>
    <w:rsid w:val="00B35B9D"/>
    <w:rsid w:val="00B35CB3"/>
    <w:rsid w:val="00B35F8E"/>
    <w:rsid w:val="00B3600B"/>
    <w:rsid w:val="00B3649A"/>
    <w:rsid w:val="00B3651A"/>
    <w:rsid w:val="00B366F1"/>
    <w:rsid w:val="00B36730"/>
    <w:rsid w:val="00B36BB2"/>
    <w:rsid w:val="00B36CCD"/>
    <w:rsid w:val="00B37121"/>
    <w:rsid w:val="00B37143"/>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ACE"/>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6B"/>
    <w:rsid w:val="00B462D6"/>
    <w:rsid w:val="00B463DB"/>
    <w:rsid w:val="00B46657"/>
    <w:rsid w:val="00B466BA"/>
    <w:rsid w:val="00B468AB"/>
    <w:rsid w:val="00B46A9D"/>
    <w:rsid w:val="00B46B09"/>
    <w:rsid w:val="00B46BBB"/>
    <w:rsid w:val="00B46D01"/>
    <w:rsid w:val="00B47182"/>
    <w:rsid w:val="00B47566"/>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129"/>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2D3C"/>
    <w:rsid w:val="00B63041"/>
    <w:rsid w:val="00B63465"/>
    <w:rsid w:val="00B6350C"/>
    <w:rsid w:val="00B635D6"/>
    <w:rsid w:val="00B63870"/>
    <w:rsid w:val="00B6394B"/>
    <w:rsid w:val="00B640AB"/>
    <w:rsid w:val="00B6427C"/>
    <w:rsid w:val="00B64398"/>
    <w:rsid w:val="00B64484"/>
    <w:rsid w:val="00B645EE"/>
    <w:rsid w:val="00B645F8"/>
    <w:rsid w:val="00B646A6"/>
    <w:rsid w:val="00B64FC1"/>
    <w:rsid w:val="00B652B0"/>
    <w:rsid w:val="00B65379"/>
    <w:rsid w:val="00B65403"/>
    <w:rsid w:val="00B6557D"/>
    <w:rsid w:val="00B65611"/>
    <w:rsid w:val="00B6562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1D63"/>
    <w:rsid w:val="00B72184"/>
    <w:rsid w:val="00B722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23C"/>
    <w:rsid w:val="00B75256"/>
    <w:rsid w:val="00B7535C"/>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9B8"/>
    <w:rsid w:val="00B77A5A"/>
    <w:rsid w:val="00B77A60"/>
    <w:rsid w:val="00B77D7F"/>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8BD"/>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1EF6"/>
    <w:rsid w:val="00B926E0"/>
    <w:rsid w:val="00B928B6"/>
    <w:rsid w:val="00B92DE1"/>
    <w:rsid w:val="00B92EFE"/>
    <w:rsid w:val="00B93626"/>
    <w:rsid w:val="00B93668"/>
    <w:rsid w:val="00B938BA"/>
    <w:rsid w:val="00B93A34"/>
    <w:rsid w:val="00B93B55"/>
    <w:rsid w:val="00B93C36"/>
    <w:rsid w:val="00B93F7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122"/>
    <w:rsid w:val="00B97332"/>
    <w:rsid w:val="00B973C8"/>
    <w:rsid w:val="00B9770B"/>
    <w:rsid w:val="00B977E6"/>
    <w:rsid w:val="00B978FA"/>
    <w:rsid w:val="00B97B03"/>
    <w:rsid w:val="00B97B85"/>
    <w:rsid w:val="00BA0028"/>
    <w:rsid w:val="00BA067F"/>
    <w:rsid w:val="00BA0719"/>
    <w:rsid w:val="00BA0742"/>
    <w:rsid w:val="00BA0B1F"/>
    <w:rsid w:val="00BA0D75"/>
    <w:rsid w:val="00BA11AD"/>
    <w:rsid w:val="00BA13CC"/>
    <w:rsid w:val="00BA13E0"/>
    <w:rsid w:val="00BA144A"/>
    <w:rsid w:val="00BA17C4"/>
    <w:rsid w:val="00BA1C20"/>
    <w:rsid w:val="00BA1E52"/>
    <w:rsid w:val="00BA270E"/>
    <w:rsid w:val="00BA2729"/>
    <w:rsid w:val="00BA283C"/>
    <w:rsid w:val="00BA2AEB"/>
    <w:rsid w:val="00BA2DB3"/>
    <w:rsid w:val="00BA2DED"/>
    <w:rsid w:val="00BA3129"/>
    <w:rsid w:val="00BA34C7"/>
    <w:rsid w:val="00BA36A7"/>
    <w:rsid w:val="00BA36CD"/>
    <w:rsid w:val="00BA3744"/>
    <w:rsid w:val="00BA3974"/>
    <w:rsid w:val="00BA3BA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467"/>
    <w:rsid w:val="00BA654A"/>
    <w:rsid w:val="00BA659A"/>
    <w:rsid w:val="00BA6873"/>
    <w:rsid w:val="00BA68C1"/>
    <w:rsid w:val="00BA6CFD"/>
    <w:rsid w:val="00BA7423"/>
    <w:rsid w:val="00BA7541"/>
    <w:rsid w:val="00BA7688"/>
    <w:rsid w:val="00BA782F"/>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2BF"/>
    <w:rsid w:val="00BB449D"/>
    <w:rsid w:val="00BB4844"/>
    <w:rsid w:val="00BB493B"/>
    <w:rsid w:val="00BB4A42"/>
    <w:rsid w:val="00BB4CD4"/>
    <w:rsid w:val="00BB5321"/>
    <w:rsid w:val="00BB56F2"/>
    <w:rsid w:val="00BB56F3"/>
    <w:rsid w:val="00BB5893"/>
    <w:rsid w:val="00BB5BC6"/>
    <w:rsid w:val="00BB5C62"/>
    <w:rsid w:val="00BB5EB1"/>
    <w:rsid w:val="00BB61DC"/>
    <w:rsid w:val="00BB6431"/>
    <w:rsid w:val="00BB6468"/>
    <w:rsid w:val="00BB6472"/>
    <w:rsid w:val="00BB6C81"/>
    <w:rsid w:val="00BB6D67"/>
    <w:rsid w:val="00BB6DD3"/>
    <w:rsid w:val="00BB705F"/>
    <w:rsid w:val="00BB71EC"/>
    <w:rsid w:val="00BB723D"/>
    <w:rsid w:val="00BB724B"/>
    <w:rsid w:val="00BB7634"/>
    <w:rsid w:val="00BB7E4A"/>
    <w:rsid w:val="00BB7E76"/>
    <w:rsid w:val="00BC01B9"/>
    <w:rsid w:val="00BC0203"/>
    <w:rsid w:val="00BC0595"/>
    <w:rsid w:val="00BC05DC"/>
    <w:rsid w:val="00BC076B"/>
    <w:rsid w:val="00BC0873"/>
    <w:rsid w:val="00BC0991"/>
    <w:rsid w:val="00BC0A92"/>
    <w:rsid w:val="00BC0AD8"/>
    <w:rsid w:val="00BC0BEE"/>
    <w:rsid w:val="00BC1196"/>
    <w:rsid w:val="00BC1209"/>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4B67"/>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67C"/>
    <w:rsid w:val="00BD16F0"/>
    <w:rsid w:val="00BD18BA"/>
    <w:rsid w:val="00BD238C"/>
    <w:rsid w:val="00BD23E9"/>
    <w:rsid w:val="00BD2451"/>
    <w:rsid w:val="00BD24E0"/>
    <w:rsid w:val="00BD2A08"/>
    <w:rsid w:val="00BD2F55"/>
    <w:rsid w:val="00BD34F4"/>
    <w:rsid w:val="00BD3837"/>
    <w:rsid w:val="00BD386B"/>
    <w:rsid w:val="00BD3C69"/>
    <w:rsid w:val="00BD3D7A"/>
    <w:rsid w:val="00BD42C4"/>
    <w:rsid w:val="00BD4D2D"/>
    <w:rsid w:val="00BD4E07"/>
    <w:rsid w:val="00BD4E71"/>
    <w:rsid w:val="00BD543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30"/>
    <w:rsid w:val="00BD7F9E"/>
    <w:rsid w:val="00BE00A9"/>
    <w:rsid w:val="00BE027B"/>
    <w:rsid w:val="00BE0702"/>
    <w:rsid w:val="00BE072F"/>
    <w:rsid w:val="00BE12C5"/>
    <w:rsid w:val="00BE13B8"/>
    <w:rsid w:val="00BE16C6"/>
    <w:rsid w:val="00BE1959"/>
    <w:rsid w:val="00BE197A"/>
    <w:rsid w:val="00BE1A06"/>
    <w:rsid w:val="00BE269D"/>
    <w:rsid w:val="00BE285C"/>
    <w:rsid w:val="00BE28ED"/>
    <w:rsid w:val="00BE28FE"/>
    <w:rsid w:val="00BE2C39"/>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5EE"/>
    <w:rsid w:val="00BE6682"/>
    <w:rsid w:val="00BE67C6"/>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E89"/>
    <w:rsid w:val="00BF0F15"/>
    <w:rsid w:val="00BF10D2"/>
    <w:rsid w:val="00BF120B"/>
    <w:rsid w:val="00BF12B0"/>
    <w:rsid w:val="00BF1309"/>
    <w:rsid w:val="00BF1352"/>
    <w:rsid w:val="00BF18A7"/>
    <w:rsid w:val="00BF1B36"/>
    <w:rsid w:val="00BF220D"/>
    <w:rsid w:val="00BF2305"/>
    <w:rsid w:val="00BF2372"/>
    <w:rsid w:val="00BF2817"/>
    <w:rsid w:val="00BF2A39"/>
    <w:rsid w:val="00BF2F3D"/>
    <w:rsid w:val="00BF315A"/>
    <w:rsid w:val="00BF31CB"/>
    <w:rsid w:val="00BF33A2"/>
    <w:rsid w:val="00BF33B8"/>
    <w:rsid w:val="00BF3B91"/>
    <w:rsid w:val="00BF3C10"/>
    <w:rsid w:val="00BF3DCE"/>
    <w:rsid w:val="00BF3FFA"/>
    <w:rsid w:val="00BF4228"/>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B68"/>
    <w:rsid w:val="00C00C2E"/>
    <w:rsid w:val="00C00D90"/>
    <w:rsid w:val="00C00F1A"/>
    <w:rsid w:val="00C01054"/>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601"/>
    <w:rsid w:val="00C03892"/>
    <w:rsid w:val="00C039B6"/>
    <w:rsid w:val="00C03B7B"/>
    <w:rsid w:val="00C04400"/>
    <w:rsid w:val="00C04AA5"/>
    <w:rsid w:val="00C04C5F"/>
    <w:rsid w:val="00C04D1E"/>
    <w:rsid w:val="00C05049"/>
    <w:rsid w:val="00C05094"/>
    <w:rsid w:val="00C05470"/>
    <w:rsid w:val="00C05636"/>
    <w:rsid w:val="00C0574B"/>
    <w:rsid w:val="00C057E0"/>
    <w:rsid w:val="00C05863"/>
    <w:rsid w:val="00C05C20"/>
    <w:rsid w:val="00C05C6B"/>
    <w:rsid w:val="00C06066"/>
    <w:rsid w:val="00C0620A"/>
    <w:rsid w:val="00C0648A"/>
    <w:rsid w:val="00C0652E"/>
    <w:rsid w:val="00C067A4"/>
    <w:rsid w:val="00C06BE9"/>
    <w:rsid w:val="00C06D90"/>
    <w:rsid w:val="00C0739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BDC"/>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89C"/>
    <w:rsid w:val="00C20AFB"/>
    <w:rsid w:val="00C20F77"/>
    <w:rsid w:val="00C212F0"/>
    <w:rsid w:val="00C2135D"/>
    <w:rsid w:val="00C21B1D"/>
    <w:rsid w:val="00C21DCC"/>
    <w:rsid w:val="00C2225A"/>
    <w:rsid w:val="00C222CF"/>
    <w:rsid w:val="00C22407"/>
    <w:rsid w:val="00C22A73"/>
    <w:rsid w:val="00C22BA7"/>
    <w:rsid w:val="00C22CE6"/>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3E2"/>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B4"/>
    <w:rsid w:val="00C31EE8"/>
    <w:rsid w:val="00C3208A"/>
    <w:rsid w:val="00C32417"/>
    <w:rsid w:val="00C32519"/>
    <w:rsid w:val="00C326AB"/>
    <w:rsid w:val="00C32BB7"/>
    <w:rsid w:val="00C32D60"/>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5E9B"/>
    <w:rsid w:val="00C36060"/>
    <w:rsid w:val="00C363CB"/>
    <w:rsid w:val="00C3641C"/>
    <w:rsid w:val="00C3651C"/>
    <w:rsid w:val="00C3653A"/>
    <w:rsid w:val="00C36B4C"/>
    <w:rsid w:val="00C36DAD"/>
    <w:rsid w:val="00C37050"/>
    <w:rsid w:val="00C37149"/>
    <w:rsid w:val="00C37456"/>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3D3"/>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905"/>
    <w:rsid w:val="00C45A9C"/>
    <w:rsid w:val="00C45BF6"/>
    <w:rsid w:val="00C46304"/>
    <w:rsid w:val="00C4657A"/>
    <w:rsid w:val="00C46B53"/>
    <w:rsid w:val="00C46D8E"/>
    <w:rsid w:val="00C46E10"/>
    <w:rsid w:val="00C46FFE"/>
    <w:rsid w:val="00C470AA"/>
    <w:rsid w:val="00C470B6"/>
    <w:rsid w:val="00C47251"/>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740"/>
    <w:rsid w:val="00C548BE"/>
    <w:rsid w:val="00C54B97"/>
    <w:rsid w:val="00C54C62"/>
    <w:rsid w:val="00C54C97"/>
    <w:rsid w:val="00C5502D"/>
    <w:rsid w:val="00C5561B"/>
    <w:rsid w:val="00C556CE"/>
    <w:rsid w:val="00C556F0"/>
    <w:rsid w:val="00C559E1"/>
    <w:rsid w:val="00C55ADC"/>
    <w:rsid w:val="00C55D48"/>
    <w:rsid w:val="00C55D9F"/>
    <w:rsid w:val="00C5638E"/>
    <w:rsid w:val="00C56918"/>
    <w:rsid w:val="00C569CA"/>
    <w:rsid w:val="00C56E47"/>
    <w:rsid w:val="00C5707E"/>
    <w:rsid w:val="00C57CC6"/>
    <w:rsid w:val="00C57D03"/>
    <w:rsid w:val="00C60085"/>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A87"/>
    <w:rsid w:val="00C62BE7"/>
    <w:rsid w:val="00C62C31"/>
    <w:rsid w:val="00C62FB1"/>
    <w:rsid w:val="00C62FF5"/>
    <w:rsid w:val="00C630B6"/>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4DC"/>
    <w:rsid w:val="00C654E5"/>
    <w:rsid w:val="00C655BA"/>
    <w:rsid w:val="00C65CE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33A"/>
    <w:rsid w:val="00C7040D"/>
    <w:rsid w:val="00C7076D"/>
    <w:rsid w:val="00C70B8C"/>
    <w:rsid w:val="00C70C19"/>
    <w:rsid w:val="00C70C1B"/>
    <w:rsid w:val="00C70F4D"/>
    <w:rsid w:val="00C70F58"/>
    <w:rsid w:val="00C711A7"/>
    <w:rsid w:val="00C71468"/>
    <w:rsid w:val="00C719C2"/>
    <w:rsid w:val="00C71D0D"/>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0E3"/>
    <w:rsid w:val="00C77185"/>
    <w:rsid w:val="00C7731D"/>
    <w:rsid w:val="00C7757F"/>
    <w:rsid w:val="00C777A0"/>
    <w:rsid w:val="00C7799E"/>
    <w:rsid w:val="00C77B56"/>
    <w:rsid w:val="00C77DF7"/>
    <w:rsid w:val="00C77E09"/>
    <w:rsid w:val="00C80247"/>
    <w:rsid w:val="00C8051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C0"/>
    <w:rsid w:val="00C83CCD"/>
    <w:rsid w:val="00C84317"/>
    <w:rsid w:val="00C845CE"/>
    <w:rsid w:val="00C84B15"/>
    <w:rsid w:val="00C84CA1"/>
    <w:rsid w:val="00C84DC0"/>
    <w:rsid w:val="00C84E87"/>
    <w:rsid w:val="00C84FF9"/>
    <w:rsid w:val="00C8518D"/>
    <w:rsid w:val="00C8534D"/>
    <w:rsid w:val="00C854AB"/>
    <w:rsid w:val="00C85A05"/>
    <w:rsid w:val="00C85CE8"/>
    <w:rsid w:val="00C85E0A"/>
    <w:rsid w:val="00C85E1F"/>
    <w:rsid w:val="00C8623A"/>
    <w:rsid w:val="00C8624E"/>
    <w:rsid w:val="00C86379"/>
    <w:rsid w:val="00C864DB"/>
    <w:rsid w:val="00C86588"/>
    <w:rsid w:val="00C86E93"/>
    <w:rsid w:val="00C870B0"/>
    <w:rsid w:val="00C877DD"/>
    <w:rsid w:val="00C8781D"/>
    <w:rsid w:val="00C87D4A"/>
    <w:rsid w:val="00C87FDC"/>
    <w:rsid w:val="00C901A9"/>
    <w:rsid w:val="00C905AC"/>
    <w:rsid w:val="00C90B43"/>
    <w:rsid w:val="00C90C65"/>
    <w:rsid w:val="00C90C82"/>
    <w:rsid w:val="00C90F7A"/>
    <w:rsid w:val="00C911F4"/>
    <w:rsid w:val="00C91476"/>
    <w:rsid w:val="00C915A3"/>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5A7"/>
    <w:rsid w:val="00C93BB6"/>
    <w:rsid w:val="00C945C2"/>
    <w:rsid w:val="00C945EC"/>
    <w:rsid w:val="00C94C81"/>
    <w:rsid w:val="00C94E45"/>
    <w:rsid w:val="00C951EA"/>
    <w:rsid w:val="00C95300"/>
    <w:rsid w:val="00C953CF"/>
    <w:rsid w:val="00C9550A"/>
    <w:rsid w:val="00C95548"/>
    <w:rsid w:val="00C95730"/>
    <w:rsid w:val="00C95962"/>
    <w:rsid w:val="00C95CD4"/>
    <w:rsid w:val="00C96F5E"/>
    <w:rsid w:val="00C96FE0"/>
    <w:rsid w:val="00C970B0"/>
    <w:rsid w:val="00C97348"/>
    <w:rsid w:val="00C97AF1"/>
    <w:rsid w:val="00CA0186"/>
    <w:rsid w:val="00CA0698"/>
    <w:rsid w:val="00CA09AA"/>
    <w:rsid w:val="00CA0BAF"/>
    <w:rsid w:val="00CA0F3E"/>
    <w:rsid w:val="00CA1077"/>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079"/>
    <w:rsid w:val="00CA33AC"/>
    <w:rsid w:val="00CA3597"/>
    <w:rsid w:val="00CA37A4"/>
    <w:rsid w:val="00CA3918"/>
    <w:rsid w:val="00CA3C31"/>
    <w:rsid w:val="00CA4229"/>
    <w:rsid w:val="00CA431A"/>
    <w:rsid w:val="00CA435C"/>
    <w:rsid w:val="00CA45FA"/>
    <w:rsid w:val="00CA4941"/>
    <w:rsid w:val="00CA49B4"/>
    <w:rsid w:val="00CA4A3F"/>
    <w:rsid w:val="00CA4C05"/>
    <w:rsid w:val="00CA4C14"/>
    <w:rsid w:val="00CA4CD7"/>
    <w:rsid w:val="00CA4FE7"/>
    <w:rsid w:val="00CA505B"/>
    <w:rsid w:val="00CA51A0"/>
    <w:rsid w:val="00CA5F13"/>
    <w:rsid w:val="00CA6164"/>
    <w:rsid w:val="00CA636F"/>
    <w:rsid w:val="00CA6819"/>
    <w:rsid w:val="00CA6CA5"/>
    <w:rsid w:val="00CA6DCF"/>
    <w:rsid w:val="00CA7050"/>
    <w:rsid w:val="00CA70A5"/>
    <w:rsid w:val="00CA71D1"/>
    <w:rsid w:val="00CA73B2"/>
    <w:rsid w:val="00CA73E5"/>
    <w:rsid w:val="00CA74E8"/>
    <w:rsid w:val="00CA76F9"/>
    <w:rsid w:val="00CA7824"/>
    <w:rsid w:val="00CA7C48"/>
    <w:rsid w:val="00CA7F32"/>
    <w:rsid w:val="00CB0295"/>
    <w:rsid w:val="00CB033D"/>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092"/>
    <w:rsid w:val="00CB3726"/>
    <w:rsid w:val="00CB3866"/>
    <w:rsid w:val="00CB39CF"/>
    <w:rsid w:val="00CB3EE8"/>
    <w:rsid w:val="00CB40AC"/>
    <w:rsid w:val="00CB4184"/>
    <w:rsid w:val="00CB41DE"/>
    <w:rsid w:val="00CB44B6"/>
    <w:rsid w:val="00CB44DB"/>
    <w:rsid w:val="00CB4521"/>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3A8"/>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657"/>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59D"/>
    <w:rsid w:val="00CC5702"/>
    <w:rsid w:val="00CC57AE"/>
    <w:rsid w:val="00CC5DC6"/>
    <w:rsid w:val="00CC5E51"/>
    <w:rsid w:val="00CC606C"/>
    <w:rsid w:val="00CC60E5"/>
    <w:rsid w:val="00CC63CD"/>
    <w:rsid w:val="00CC6408"/>
    <w:rsid w:val="00CC6426"/>
    <w:rsid w:val="00CC656C"/>
    <w:rsid w:val="00CC6831"/>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62"/>
    <w:rsid w:val="00CD5CEB"/>
    <w:rsid w:val="00CD61A1"/>
    <w:rsid w:val="00CD61E3"/>
    <w:rsid w:val="00CD61F1"/>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1AF5"/>
    <w:rsid w:val="00CE1B3B"/>
    <w:rsid w:val="00CE1BF6"/>
    <w:rsid w:val="00CE1C71"/>
    <w:rsid w:val="00CE1FCE"/>
    <w:rsid w:val="00CE212D"/>
    <w:rsid w:val="00CE228B"/>
    <w:rsid w:val="00CE22A2"/>
    <w:rsid w:val="00CE250A"/>
    <w:rsid w:val="00CE253D"/>
    <w:rsid w:val="00CE2561"/>
    <w:rsid w:val="00CE2B08"/>
    <w:rsid w:val="00CE2DD6"/>
    <w:rsid w:val="00CE2E2D"/>
    <w:rsid w:val="00CE2FF6"/>
    <w:rsid w:val="00CE3257"/>
    <w:rsid w:val="00CE348A"/>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07"/>
    <w:rsid w:val="00CE6E24"/>
    <w:rsid w:val="00CE6F1A"/>
    <w:rsid w:val="00CE7143"/>
    <w:rsid w:val="00CE7194"/>
    <w:rsid w:val="00CE71C9"/>
    <w:rsid w:val="00CE74C5"/>
    <w:rsid w:val="00CE7563"/>
    <w:rsid w:val="00CE76BD"/>
    <w:rsid w:val="00CE79BC"/>
    <w:rsid w:val="00CE79C8"/>
    <w:rsid w:val="00CE7AD4"/>
    <w:rsid w:val="00CE7E6D"/>
    <w:rsid w:val="00CF00A2"/>
    <w:rsid w:val="00CF02AC"/>
    <w:rsid w:val="00CF057C"/>
    <w:rsid w:val="00CF06E6"/>
    <w:rsid w:val="00CF0754"/>
    <w:rsid w:val="00CF0B3D"/>
    <w:rsid w:val="00CF0DBD"/>
    <w:rsid w:val="00CF18AB"/>
    <w:rsid w:val="00CF1AA6"/>
    <w:rsid w:val="00CF1C6D"/>
    <w:rsid w:val="00CF1E4E"/>
    <w:rsid w:val="00CF20C8"/>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3B"/>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75D"/>
    <w:rsid w:val="00CF7A95"/>
    <w:rsid w:val="00CF7CCF"/>
    <w:rsid w:val="00CF7E75"/>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901"/>
    <w:rsid w:val="00D02C36"/>
    <w:rsid w:val="00D02C7A"/>
    <w:rsid w:val="00D02CFB"/>
    <w:rsid w:val="00D02E04"/>
    <w:rsid w:val="00D02E17"/>
    <w:rsid w:val="00D0434F"/>
    <w:rsid w:val="00D0438E"/>
    <w:rsid w:val="00D04898"/>
    <w:rsid w:val="00D048ED"/>
    <w:rsid w:val="00D04A64"/>
    <w:rsid w:val="00D04F2B"/>
    <w:rsid w:val="00D04FC8"/>
    <w:rsid w:val="00D05393"/>
    <w:rsid w:val="00D05F59"/>
    <w:rsid w:val="00D05FD4"/>
    <w:rsid w:val="00D06088"/>
    <w:rsid w:val="00D06287"/>
    <w:rsid w:val="00D06581"/>
    <w:rsid w:val="00D0675C"/>
    <w:rsid w:val="00D06800"/>
    <w:rsid w:val="00D0686D"/>
    <w:rsid w:val="00D06A81"/>
    <w:rsid w:val="00D06A82"/>
    <w:rsid w:val="00D06B22"/>
    <w:rsid w:val="00D06DED"/>
    <w:rsid w:val="00D0735B"/>
    <w:rsid w:val="00D0784C"/>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258"/>
    <w:rsid w:val="00D1678C"/>
    <w:rsid w:val="00D168E3"/>
    <w:rsid w:val="00D169B4"/>
    <w:rsid w:val="00D16A0D"/>
    <w:rsid w:val="00D16BA8"/>
    <w:rsid w:val="00D16D97"/>
    <w:rsid w:val="00D174E5"/>
    <w:rsid w:val="00D17C72"/>
    <w:rsid w:val="00D17D84"/>
    <w:rsid w:val="00D17F37"/>
    <w:rsid w:val="00D20171"/>
    <w:rsid w:val="00D201CC"/>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61B"/>
    <w:rsid w:val="00D3074E"/>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410"/>
    <w:rsid w:val="00D335CB"/>
    <w:rsid w:val="00D33AB3"/>
    <w:rsid w:val="00D33AFC"/>
    <w:rsid w:val="00D33B7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EA"/>
    <w:rsid w:val="00D429DA"/>
    <w:rsid w:val="00D42B71"/>
    <w:rsid w:val="00D43307"/>
    <w:rsid w:val="00D435FC"/>
    <w:rsid w:val="00D43888"/>
    <w:rsid w:val="00D438DF"/>
    <w:rsid w:val="00D43A49"/>
    <w:rsid w:val="00D440D2"/>
    <w:rsid w:val="00D4429F"/>
    <w:rsid w:val="00D44336"/>
    <w:rsid w:val="00D448BD"/>
    <w:rsid w:val="00D449F4"/>
    <w:rsid w:val="00D44A5C"/>
    <w:rsid w:val="00D45331"/>
    <w:rsid w:val="00D45360"/>
    <w:rsid w:val="00D45581"/>
    <w:rsid w:val="00D45838"/>
    <w:rsid w:val="00D45994"/>
    <w:rsid w:val="00D45C69"/>
    <w:rsid w:val="00D45EE3"/>
    <w:rsid w:val="00D46035"/>
    <w:rsid w:val="00D4616B"/>
    <w:rsid w:val="00D46298"/>
    <w:rsid w:val="00D4669E"/>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1BB"/>
    <w:rsid w:val="00D513F0"/>
    <w:rsid w:val="00D51565"/>
    <w:rsid w:val="00D517AD"/>
    <w:rsid w:val="00D51834"/>
    <w:rsid w:val="00D51AAF"/>
    <w:rsid w:val="00D51D18"/>
    <w:rsid w:val="00D51D44"/>
    <w:rsid w:val="00D51F84"/>
    <w:rsid w:val="00D52200"/>
    <w:rsid w:val="00D52460"/>
    <w:rsid w:val="00D525C3"/>
    <w:rsid w:val="00D5294C"/>
    <w:rsid w:val="00D52ACC"/>
    <w:rsid w:val="00D52C7D"/>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957"/>
    <w:rsid w:val="00D559B6"/>
    <w:rsid w:val="00D559F4"/>
    <w:rsid w:val="00D55AA4"/>
    <w:rsid w:val="00D55B13"/>
    <w:rsid w:val="00D55B68"/>
    <w:rsid w:val="00D55C37"/>
    <w:rsid w:val="00D55DA9"/>
    <w:rsid w:val="00D5604E"/>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DEC"/>
    <w:rsid w:val="00D6307A"/>
    <w:rsid w:val="00D633C2"/>
    <w:rsid w:val="00D63510"/>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852"/>
    <w:rsid w:val="00D66A50"/>
    <w:rsid w:val="00D66D78"/>
    <w:rsid w:val="00D66DAA"/>
    <w:rsid w:val="00D66FD8"/>
    <w:rsid w:val="00D67D4F"/>
    <w:rsid w:val="00D7010A"/>
    <w:rsid w:val="00D7040B"/>
    <w:rsid w:val="00D70518"/>
    <w:rsid w:val="00D705FE"/>
    <w:rsid w:val="00D7060B"/>
    <w:rsid w:val="00D706D5"/>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15A"/>
    <w:rsid w:val="00D742ED"/>
    <w:rsid w:val="00D74369"/>
    <w:rsid w:val="00D74461"/>
    <w:rsid w:val="00D7480B"/>
    <w:rsid w:val="00D74AF7"/>
    <w:rsid w:val="00D74DCA"/>
    <w:rsid w:val="00D74EA0"/>
    <w:rsid w:val="00D7505F"/>
    <w:rsid w:val="00D751B4"/>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269"/>
    <w:rsid w:val="00D846C5"/>
    <w:rsid w:val="00D84EC7"/>
    <w:rsid w:val="00D85245"/>
    <w:rsid w:val="00D85692"/>
    <w:rsid w:val="00D856E4"/>
    <w:rsid w:val="00D85758"/>
    <w:rsid w:val="00D8636C"/>
    <w:rsid w:val="00D865CF"/>
    <w:rsid w:val="00D8677A"/>
    <w:rsid w:val="00D86833"/>
    <w:rsid w:val="00D86A9C"/>
    <w:rsid w:val="00D86B37"/>
    <w:rsid w:val="00D86ED1"/>
    <w:rsid w:val="00D87123"/>
    <w:rsid w:val="00D87154"/>
    <w:rsid w:val="00D87637"/>
    <w:rsid w:val="00D8778A"/>
    <w:rsid w:val="00D879E1"/>
    <w:rsid w:val="00D87AD2"/>
    <w:rsid w:val="00D87E81"/>
    <w:rsid w:val="00D90094"/>
    <w:rsid w:val="00D90343"/>
    <w:rsid w:val="00D90940"/>
    <w:rsid w:val="00D90DC8"/>
    <w:rsid w:val="00D90E7C"/>
    <w:rsid w:val="00D91009"/>
    <w:rsid w:val="00D9120D"/>
    <w:rsid w:val="00D9126A"/>
    <w:rsid w:val="00D912DF"/>
    <w:rsid w:val="00D91869"/>
    <w:rsid w:val="00D91C54"/>
    <w:rsid w:val="00D91DEC"/>
    <w:rsid w:val="00D91E16"/>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68"/>
    <w:rsid w:val="00D97BD6"/>
    <w:rsid w:val="00D97CAD"/>
    <w:rsid w:val="00D97D11"/>
    <w:rsid w:val="00D97E86"/>
    <w:rsid w:val="00DA0041"/>
    <w:rsid w:val="00DA0680"/>
    <w:rsid w:val="00DA09EE"/>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A81"/>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A52"/>
    <w:rsid w:val="00DA4C85"/>
    <w:rsid w:val="00DA4D11"/>
    <w:rsid w:val="00DA4F36"/>
    <w:rsid w:val="00DA5235"/>
    <w:rsid w:val="00DA5A53"/>
    <w:rsid w:val="00DA5A8F"/>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53"/>
    <w:rsid w:val="00DB19A4"/>
    <w:rsid w:val="00DB1ABC"/>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343"/>
    <w:rsid w:val="00DB55EB"/>
    <w:rsid w:val="00DB56C8"/>
    <w:rsid w:val="00DB5A21"/>
    <w:rsid w:val="00DB5A65"/>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E8C"/>
    <w:rsid w:val="00DB7F53"/>
    <w:rsid w:val="00DC0715"/>
    <w:rsid w:val="00DC080E"/>
    <w:rsid w:val="00DC0D44"/>
    <w:rsid w:val="00DC0E0D"/>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2D9"/>
    <w:rsid w:val="00DC345B"/>
    <w:rsid w:val="00DC3544"/>
    <w:rsid w:val="00DC3E1F"/>
    <w:rsid w:val="00DC3F41"/>
    <w:rsid w:val="00DC4205"/>
    <w:rsid w:val="00DC42FA"/>
    <w:rsid w:val="00DC4B72"/>
    <w:rsid w:val="00DC4C00"/>
    <w:rsid w:val="00DC4C57"/>
    <w:rsid w:val="00DC4D40"/>
    <w:rsid w:val="00DC4D82"/>
    <w:rsid w:val="00DC4E9C"/>
    <w:rsid w:val="00DC522F"/>
    <w:rsid w:val="00DC588E"/>
    <w:rsid w:val="00DC58CD"/>
    <w:rsid w:val="00DC598D"/>
    <w:rsid w:val="00DC5DE4"/>
    <w:rsid w:val="00DC605E"/>
    <w:rsid w:val="00DC6091"/>
    <w:rsid w:val="00DC61F7"/>
    <w:rsid w:val="00DC65D8"/>
    <w:rsid w:val="00DC6635"/>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98E"/>
    <w:rsid w:val="00DD1A59"/>
    <w:rsid w:val="00DD1ED7"/>
    <w:rsid w:val="00DD2249"/>
    <w:rsid w:val="00DD242B"/>
    <w:rsid w:val="00DD2862"/>
    <w:rsid w:val="00DD2DEE"/>
    <w:rsid w:val="00DD2FE5"/>
    <w:rsid w:val="00DD3401"/>
    <w:rsid w:val="00DD3430"/>
    <w:rsid w:val="00DD3480"/>
    <w:rsid w:val="00DD3565"/>
    <w:rsid w:val="00DD462F"/>
    <w:rsid w:val="00DD46F8"/>
    <w:rsid w:val="00DD4743"/>
    <w:rsid w:val="00DD4851"/>
    <w:rsid w:val="00DD49D3"/>
    <w:rsid w:val="00DD5086"/>
    <w:rsid w:val="00DD52AD"/>
    <w:rsid w:val="00DD52E9"/>
    <w:rsid w:val="00DD5514"/>
    <w:rsid w:val="00DD5534"/>
    <w:rsid w:val="00DD5565"/>
    <w:rsid w:val="00DD5603"/>
    <w:rsid w:val="00DD5AFD"/>
    <w:rsid w:val="00DD5CE2"/>
    <w:rsid w:val="00DD5D30"/>
    <w:rsid w:val="00DD5DC1"/>
    <w:rsid w:val="00DD60E7"/>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1C43"/>
    <w:rsid w:val="00DE1DA3"/>
    <w:rsid w:val="00DE1F94"/>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534"/>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C6E"/>
    <w:rsid w:val="00DF1DE2"/>
    <w:rsid w:val="00DF1FD6"/>
    <w:rsid w:val="00DF23AF"/>
    <w:rsid w:val="00DF2A12"/>
    <w:rsid w:val="00DF2C6E"/>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A3F"/>
    <w:rsid w:val="00DF6CF9"/>
    <w:rsid w:val="00DF6ED2"/>
    <w:rsid w:val="00DF6F0F"/>
    <w:rsid w:val="00DF6FD7"/>
    <w:rsid w:val="00DF7226"/>
    <w:rsid w:val="00DF7E1D"/>
    <w:rsid w:val="00E000A6"/>
    <w:rsid w:val="00E00149"/>
    <w:rsid w:val="00E004D1"/>
    <w:rsid w:val="00E00574"/>
    <w:rsid w:val="00E00669"/>
    <w:rsid w:val="00E00A07"/>
    <w:rsid w:val="00E00A96"/>
    <w:rsid w:val="00E00AB3"/>
    <w:rsid w:val="00E00C11"/>
    <w:rsid w:val="00E00C5D"/>
    <w:rsid w:val="00E00EFF"/>
    <w:rsid w:val="00E00FBC"/>
    <w:rsid w:val="00E0179F"/>
    <w:rsid w:val="00E019EA"/>
    <w:rsid w:val="00E01B7B"/>
    <w:rsid w:val="00E01D3E"/>
    <w:rsid w:val="00E0204F"/>
    <w:rsid w:val="00E028E6"/>
    <w:rsid w:val="00E02C20"/>
    <w:rsid w:val="00E02E67"/>
    <w:rsid w:val="00E03253"/>
    <w:rsid w:val="00E032C1"/>
    <w:rsid w:val="00E039C0"/>
    <w:rsid w:val="00E03B67"/>
    <w:rsid w:val="00E03D11"/>
    <w:rsid w:val="00E03D96"/>
    <w:rsid w:val="00E03DF6"/>
    <w:rsid w:val="00E040D2"/>
    <w:rsid w:val="00E0430E"/>
    <w:rsid w:val="00E04345"/>
    <w:rsid w:val="00E04698"/>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09"/>
    <w:rsid w:val="00E102BD"/>
    <w:rsid w:val="00E102E3"/>
    <w:rsid w:val="00E1039D"/>
    <w:rsid w:val="00E103F8"/>
    <w:rsid w:val="00E104DE"/>
    <w:rsid w:val="00E1074E"/>
    <w:rsid w:val="00E110A2"/>
    <w:rsid w:val="00E110DC"/>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413"/>
    <w:rsid w:val="00E23667"/>
    <w:rsid w:val="00E23851"/>
    <w:rsid w:val="00E238C3"/>
    <w:rsid w:val="00E23ACC"/>
    <w:rsid w:val="00E23ADB"/>
    <w:rsid w:val="00E23C3D"/>
    <w:rsid w:val="00E2446F"/>
    <w:rsid w:val="00E245DC"/>
    <w:rsid w:val="00E24CD2"/>
    <w:rsid w:val="00E24CD7"/>
    <w:rsid w:val="00E24D31"/>
    <w:rsid w:val="00E250DB"/>
    <w:rsid w:val="00E25386"/>
    <w:rsid w:val="00E25394"/>
    <w:rsid w:val="00E257F2"/>
    <w:rsid w:val="00E25ADB"/>
    <w:rsid w:val="00E25F49"/>
    <w:rsid w:val="00E260C3"/>
    <w:rsid w:val="00E2617B"/>
    <w:rsid w:val="00E264FA"/>
    <w:rsid w:val="00E2690E"/>
    <w:rsid w:val="00E271D2"/>
    <w:rsid w:val="00E272FE"/>
    <w:rsid w:val="00E2789C"/>
    <w:rsid w:val="00E27C3F"/>
    <w:rsid w:val="00E27C81"/>
    <w:rsid w:val="00E30517"/>
    <w:rsid w:val="00E30596"/>
    <w:rsid w:val="00E3070A"/>
    <w:rsid w:val="00E307E4"/>
    <w:rsid w:val="00E30A72"/>
    <w:rsid w:val="00E30BDD"/>
    <w:rsid w:val="00E30D27"/>
    <w:rsid w:val="00E311A5"/>
    <w:rsid w:val="00E31371"/>
    <w:rsid w:val="00E31378"/>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286"/>
    <w:rsid w:val="00E3457A"/>
    <w:rsid w:val="00E347CD"/>
    <w:rsid w:val="00E34D6E"/>
    <w:rsid w:val="00E34EEA"/>
    <w:rsid w:val="00E34F08"/>
    <w:rsid w:val="00E352FE"/>
    <w:rsid w:val="00E35657"/>
    <w:rsid w:val="00E35BFF"/>
    <w:rsid w:val="00E35D9E"/>
    <w:rsid w:val="00E35DF1"/>
    <w:rsid w:val="00E35F47"/>
    <w:rsid w:val="00E362BC"/>
    <w:rsid w:val="00E3648F"/>
    <w:rsid w:val="00E36513"/>
    <w:rsid w:val="00E365D2"/>
    <w:rsid w:val="00E36A3E"/>
    <w:rsid w:val="00E374CC"/>
    <w:rsid w:val="00E375EA"/>
    <w:rsid w:val="00E376B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B77"/>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CDF"/>
    <w:rsid w:val="00E53E22"/>
    <w:rsid w:val="00E53E3F"/>
    <w:rsid w:val="00E53F67"/>
    <w:rsid w:val="00E53FD0"/>
    <w:rsid w:val="00E54042"/>
    <w:rsid w:val="00E54154"/>
    <w:rsid w:val="00E542C3"/>
    <w:rsid w:val="00E5476E"/>
    <w:rsid w:val="00E549C9"/>
    <w:rsid w:val="00E54D33"/>
    <w:rsid w:val="00E5503E"/>
    <w:rsid w:val="00E55582"/>
    <w:rsid w:val="00E55ABF"/>
    <w:rsid w:val="00E55B6A"/>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49F"/>
    <w:rsid w:val="00E61781"/>
    <w:rsid w:val="00E618AF"/>
    <w:rsid w:val="00E618E3"/>
    <w:rsid w:val="00E619CD"/>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463"/>
    <w:rsid w:val="00E64763"/>
    <w:rsid w:val="00E64D86"/>
    <w:rsid w:val="00E64E7F"/>
    <w:rsid w:val="00E654C9"/>
    <w:rsid w:val="00E65D29"/>
    <w:rsid w:val="00E65E6B"/>
    <w:rsid w:val="00E66244"/>
    <w:rsid w:val="00E6640D"/>
    <w:rsid w:val="00E6682F"/>
    <w:rsid w:val="00E6691F"/>
    <w:rsid w:val="00E66C97"/>
    <w:rsid w:val="00E66DED"/>
    <w:rsid w:val="00E6711C"/>
    <w:rsid w:val="00E67216"/>
    <w:rsid w:val="00E67387"/>
    <w:rsid w:val="00E673D8"/>
    <w:rsid w:val="00E677A6"/>
    <w:rsid w:val="00E6795B"/>
    <w:rsid w:val="00E67AB0"/>
    <w:rsid w:val="00E67B34"/>
    <w:rsid w:val="00E67C8B"/>
    <w:rsid w:val="00E67F0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E36"/>
    <w:rsid w:val="00E74FCD"/>
    <w:rsid w:val="00E74FD2"/>
    <w:rsid w:val="00E7500E"/>
    <w:rsid w:val="00E7524F"/>
    <w:rsid w:val="00E7525B"/>
    <w:rsid w:val="00E75346"/>
    <w:rsid w:val="00E7544D"/>
    <w:rsid w:val="00E754D4"/>
    <w:rsid w:val="00E75528"/>
    <w:rsid w:val="00E7556D"/>
    <w:rsid w:val="00E755AE"/>
    <w:rsid w:val="00E75656"/>
    <w:rsid w:val="00E756FB"/>
    <w:rsid w:val="00E75F9B"/>
    <w:rsid w:val="00E76141"/>
    <w:rsid w:val="00E76270"/>
    <w:rsid w:val="00E76316"/>
    <w:rsid w:val="00E763DE"/>
    <w:rsid w:val="00E766D2"/>
    <w:rsid w:val="00E7689D"/>
    <w:rsid w:val="00E76A68"/>
    <w:rsid w:val="00E76C80"/>
    <w:rsid w:val="00E76CE0"/>
    <w:rsid w:val="00E76ED7"/>
    <w:rsid w:val="00E77040"/>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4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3EE1"/>
    <w:rsid w:val="00E84103"/>
    <w:rsid w:val="00E84158"/>
    <w:rsid w:val="00E843F9"/>
    <w:rsid w:val="00E84A52"/>
    <w:rsid w:val="00E8505D"/>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79"/>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97DE9"/>
    <w:rsid w:val="00EA00A6"/>
    <w:rsid w:val="00EA0281"/>
    <w:rsid w:val="00EA0458"/>
    <w:rsid w:val="00EA0621"/>
    <w:rsid w:val="00EA07B5"/>
    <w:rsid w:val="00EA0A05"/>
    <w:rsid w:val="00EA0AB8"/>
    <w:rsid w:val="00EA0BD3"/>
    <w:rsid w:val="00EA0BFA"/>
    <w:rsid w:val="00EA0CE4"/>
    <w:rsid w:val="00EA0CE9"/>
    <w:rsid w:val="00EA0DC8"/>
    <w:rsid w:val="00EA0E05"/>
    <w:rsid w:val="00EA0E10"/>
    <w:rsid w:val="00EA1027"/>
    <w:rsid w:val="00EA12C3"/>
    <w:rsid w:val="00EA1665"/>
    <w:rsid w:val="00EA1B4A"/>
    <w:rsid w:val="00EA1CF7"/>
    <w:rsid w:val="00EA20D9"/>
    <w:rsid w:val="00EA21CC"/>
    <w:rsid w:val="00EA2271"/>
    <w:rsid w:val="00EA24FF"/>
    <w:rsid w:val="00EA2577"/>
    <w:rsid w:val="00EA2730"/>
    <w:rsid w:val="00EA2863"/>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BA3"/>
    <w:rsid w:val="00EA5C16"/>
    <w:rsid w:val="00EA5EB9"/>
    <w:rsid w:val="00EA5F39"/>
    <w:rsid w:val="00EA6506"/>
    <w:rsid w:val="00EA66F6"/>
    <w:rsid w:val="00EA673B"/>
    <w:rsid w:val="00EA708C"/>
    <w:rsid w:val="00EA72BF"/>
    <w:rsid w:val="00EA7690"/>
    <w:rsid w:val="00EA791A"/>
    <w:rsid w:val="00EA7A7E"/>
    <w:rsid w:val="00EA7AF2"/>
    <w:rsid w:val="00EA7C2F"/>
    <w:rsid w:val="00EA7CE6"/>
    <w:rsid w:val="00EA7E15"/>
    <w:rsid w:val="00EA7E8F"/>
    <w:rsid w:val="00EA7E9E"/>
    <w:rsid w:val="00EA7EF5"/>
    <w:rsid w:val="00EA7F1F"/>
    <w:rsid w:val="00EB0073"/>
    <w:rsid w:val="00EB014A"/>
    <w:rsid w:val="00EB0322"/>
    <w:rsid w:val="00EB03FB"/>
    <w:rsid w:val="00EB05DC"/>
    <w:rsid w:val="00EB1033"/>
    <w:rsid w:val="00EB12AB"/>
    <w:rsid w:val="00EB1705"/>
    <w:rsid w:val="00EB177A"/>
    <w:rsid w:val="00EB187D"/>
    <w:rsid w:val="00EB1A7B"/>
    <w:rsid w:val="00EB1F42"/>
    <w:rsid w:val="00EB2435"/>
    <w:rsid w:val="00EB269A"/>
    <w:rsid w:val="00EB29AF"/>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43"/>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4F8"/>
    <w:rsid w:val="00EC7B9B"/>
    <w:rsid w:val="00ED00B4"/>
    <w:rsid w:val="00ED022F"/>
    <w:rsid w:val="00ED04CE"/>
    <w:rsid w:val="00ED0C11"/>
    <w:rsid w:val="00ED0DE8"/>
    <w:rsid w:val="00ED0EB9"/>
    <w:rsid w:val="00ED1206"/>
    <w:rsid w:val="00ED1447"/>
    <w:rsid w:val="00ED152A"/>
    <w:rsid w:val="00ED157E"/>
    <w:rsid w:val="00ED18B2"/>
    <w:rsid w:val="00ED18E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B4E"/>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48C"/>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602"/>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143"/>
    <w:rsid w:val="00F01537"/>
    <w:rsid w:val="00F017CB"/>
    <w:rsid w:val="00F0197D"/>
    <w:rsid w:val="00F01A58"/>
    <w:rsid w:val="00F01E02"/>
    <w:rsid w:val="00F01E3C"/>
    <w:rsid w:val="00F0221B"/>
    <w:rsid w:val="00F0222F"/>
    <w:rsid w:val="00F023A1"/>
    <w:rsid w:val="00F024E9"/>
    <w:rsid w:val="00F026AE"/>
    <w:rsid w:val="00F027FF"/>
    <w:rsid w:val="00F0285D"/>
    <w:rsid w:val="00F02A14"/>
    <w:rsid w:val="00F02AD5"/>
    <w:rsid w:val="00F0301D"/>
    <w:rsid w:val="00F032DF"/>
    <w:rsid w:val="00F03466"/>
    <w:rsid w:val="00F0388F"/>
    <w:rsid w:val="00F03891"/>
    <w:rsid w:val="00F03DE0"/>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48"/>
    <w:rsid w:val="00F15F91"/>
    <w:rsid w:val="00F16070"/>
    <w:rsid w:val="00F1631B"/>
    <w:rsid w:val="00F16682"/>
    <w:rsid w:val="00F16BB1"/>
    <w:rsid w:val="00F16F7C"/>
    <w:rsid w:val="00F17A8F"/>
    <w:rsid w:val="00F20046"/>
    <w:rsid w:val="00F20540"/>
    <w:rsid w:val="00F206FE"/>
    <w:rsid w:val="00F2094D"/>
    <w:rsid w:val="00F20E2E"/>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2E8D"/>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393"/>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985"/>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750"/>
    <w:rsid w:val="00F3383E"/>
    <w:rsid w:val="00F3386F"/>
    <w:rsid w:val="00F34286"/>
    <w:rsid w:val="00F342E5"/>
    <w:rsid w:val="00F346BC"/>
    <w:rsid w:val="00F34A4F"/>
    <w:rsid w:val="00F34CB9"/>
    <w:rsid w:val="00F3521B"/>
    <w:rsid w:val="00F35532"/>
    <w:rsid w:val="00F35561"/>
    <w:rsid w:val="00F35865"/>
    <w:rsid w:val="00F359D1"/>
    <w:rsid w:val="00F35C57"/>
    <w:rsid w:val="00F35E92"/>
    <w:rsid w:val="00F363C3"/>
    <w:rsid w:val="00F3651B"/>
    <w:rsid w:val="00F36941"/>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327"/>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01C"/>
    <w:rsid w:val="00F5138C"/>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8CD"/>
    <w:rsid w:val="00F54092"/>
    <w:rsid w:val="00F54192"/>
    <w:rsid w:val="00F54273"/>
    <w:rsid w:val="00F542D8"/>
    <w:rsid w:val="00F54726"/>
    <w:rsid w:val="00F548C8"/>
    <w:rsid w:val="00F549EA"/>
    <w:rsid w:val="00F54B21"/>
    <w:rsid w:val="00F55194"/>
    <w:rsid w:val="00F55902"/>
    <w:rsid w:val="00F55AA4"/>
    <w:rsid w:val="00F55AC5"/>
    <w:rsid w:val="00F55B4F"/>
    <w:rsid w:val="00F55FF2"/>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2CA"/>
    <w:rsid w:val="00F60435"/>
    <w:rsid w:val="00F60802"/>
    <w:rsid w:val="00F60F7E"/>
    <w:rsid w:val="00F61061"/>
    <w:rsid w:val="00F61158"/>
    <w:rsid w:val="00F61449"/>
    <w:rsid w:val="00F61564"/>
    <w:rsid w:val="00F616E0"/>
    <w:rsid w:val="00F61701"/>
    <w:rsid w:val="00F61902"/>
    <w:rsid w:val="00F61EF4"/>
    <w:rsid w:val="00F61FDE"/>
    <w:rsid w:val="00F620AE"/>
    <w:rsid w:val="00F622E3"/>
    <w:rsid w:val="00F62377"/>
    <w:rsid w:val="00F62652"/>
    <w:rsid w:val="00F62916"/>
    <w:rsid w:val="00F62B57"/>
    <w:rsid w:val="00F63289"/>
    <w:rsid w:val="00F63460"/>
    <w:rsid w:val="00F6348E"/>
    <w:rsid w:val="00F63556"/>
    <w:rsid w:val="00F635E5"/>
    <w:rsid w:val="00F63F91"/>
    <w:rsid w:val="00F6404E"/>
    <w:rsid w:val="00F64118"/>
    <w:rsid w:val="00F6433C"/>
    <w:rsid w:val="00F64741"/>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49B"/>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02F"/>
    <w:rsid w:val="00F77363"/>
    <w:rsid w:val="00F7744D"/>
    <w:rsid w:val="00F77613"/>
    <w:rsid w:val="00F77863"/>
    <w:rsid w:val="00F7792A"/>
    <w:rsid w:val="00F77C47"/>
    <w:rsid w:val="00F77CFA"/>
    <w:rsid w:val="00F77E41"/>
    <w:rsid w:val="00F77F77"/>
    <w:rsid w:val="00F77FC5"/>
    <w:rsid w:val="00F800C1"/>
    <w:rsid w:val="00F80347"/>
    <w:rsid w:val="00F80A6D"/>
    <w:rsid w:val="00F80D8F"/>
    <w:rsid w:val="00F8107A"/>
    <w:rsid w:val="00F81311"/>
    <w:rsid w:val="00F813C7"/>
    <w:rsid w:val="00F814F8"/>
    <w:rsid w:val="00F81507"/>
    <w:rsid w:val="00F81625"/>
    <w:rsid w:val="00F81C47"/>
    <w:rsid w:val="00F81E0E"/>
    <w:rsid w:val="00F81E87"/>
    <w:rsid w:val="00F81F25"/>
    <w:rsid w:val="00F81F57"/>
    <w:rsid w:val="00F81F75"/>
    <w:rsid w:val="00F82847"/>
    <w:rsid w:val="00F82C42"/>
    <w:rsid w:val="00F82CD8"/>
    <w:rsid w:val="00F82E61"/>
    <w:rsid w:val="00F83301"/>
    <w:rsid w:val="00F8336F"/>
    <w:rsid w:val="00F83785"/>
    <w:rsid w:val="00F837A7"/>
    <w:rsid w:val="00F837DD"/>
    <w:rsid w:val="00F83A32"/>
    <w:rsid w:val="00F83A98"/>
    <w:rsid w:val="00F83B39"/>
    <w:rsid w:val="00F83E5F"/>
    <w:rsid w:val="00F83FE2"/>
    <w:rsid w:val="00F840B0"/>
    <w:rsid w:val="00F8446D"/>
    <w:rsid w:val="00F84849"/>
    <w:rsid w:val="00F849D7"/>
    <w:rsid w:val="00F84A2F"/>
    <w:rsid w:val="00F84B56"/>
    <w:rsid w:val="00F84BAB"/>
    <w:rsid w:val="00F84C1E"/>
    <w:rsid w:val="00F850EB"/>
    <w:rsid w:val="00F853A4"/>
    <w:rsid w:val="00F855CB"/>
    <w:rsid w:val="00F856C8"/>
    <w:rsid w:val="00F85744"/>
    <w:rsid w:val="00F859FD"/>
    <w:rsid w:val="00F85F4B"/>
    <w:rsid w:val="00F85F9B"/>
    <w:rsid w:val="00F86163"/>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3E2"/>
    <w:rsid w:val="00F92701"/>
    <w:rsid w:val="00F92725"/>
    <w:rsid w:val="00F92ADD"/>
    <w:rsid w:val="00F92B5C"/>
    <w:rsid w:val="00F92ED9"/>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9E0"/>
    <w:rsid w:val="00F94AA4"/>
    <w:rsid w:val="00F94C27"/>
    <w:rsid w:val="00F94E27"/>
    <w:rsid w:val="00F95013"/>
    <w:rsid w:val="00F951BD"/>
    <w:rsid w:val="00F954B7"/>
    <w:rsid w:val="00F9585C"/>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1F6F"/>
    <w:rsid w:val="00FA2002"/>
    <w:rsid w:val="00FA21AE"/>
    <w:rsid w:val="00FA2526"/>
    <w:rsid w:val="00FA26F1"/>
    <w:rsid w:val="00FA2729"/>
    <w:rsid w:val="00FA2AB0"/>
    <w:rsid w:val="00FA36BA"/>
    <w:rsid w:val="00FA375C"/>
    <w:rsid w:val="00FA37ED"/>
    <w:rsid w:val="00FA3C84"/>
    <w:rsid w:val="00FA3CB7"/>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5AB"/>
    <w:rsid w:val="00FA78BC"/>
    <w:rsid w:val="00FA7A20"/>
    <w:rsid w:val="00FA7AA6"/>
    <w:rsid w:val="00FA7C04"/>
    <w:rsid w:val="00FA7C3D"/>
    <w:rsid w:val="00FA7D09"/>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1E0"/>
    <w:rsid w:val="00FB43F5"/>
    <w:rsid w:val="00FB46C1"/>
    <w:rsid w:val="00FB4760"/>
    <w:rsid w:val="00FB47B5"/>
    <w:rsid w:val="00FB4931"/>
    <w:rsid w:val="00FB4AB0"/>
    <w:rsid w:val="00FB4D13"/>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972"/>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56"/>
    <w:rsid w:val="00FC5EE6"/>
    <w:rsid w:val="00FC61FE"/>
    <w:rsid w:val="00FC62F6"/>
    <w:rsid w:val="00FC637A"/>
    <w:rsid w:val="00FC63CD"/>
    <w:rsid w:val="00FC645D"/>
    <w:rsid w:val="00FC654F"/>
    <w:rsid w:val="00FC65A0"/>
    <w:rsid w:val="00FC65F4"/>
    <w:rsid w:val="00FC67E8"/>
    <w:rsid w:val="00FC6B41"/>
    <w:rsid w:val="00FC6C0E"/>
    <w:rsid w:val="00FC7308"/>
    <w:rsid w:val="00FC7316"/>
    <w:rsid w:val="00FC748F"/>
    <w:rsid w:val="00FC7F93"/>
    <w:rsid w:val="00FD003E"/>
    <w:rsid w:val="00FD03BE"/>
    <w:rsid w:val="00FD0466"/>
    <w:rsid w:val="00FD0589"/>
    <w:rsid w:val="00FD0A0E"/>
    <w:rsid w:val="00FD0D7E"/>
    <w:rsid w:val="00FD10D2"/>
    <w:rsid w:val="00FD111E"/>
    <w:rsid w:val="00FD1324"/>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669"/>
    <w:rsid w:val="00FD5AE3"/>
    <w:rsid w:val="00FD5B93"/>
    <w:rsid w:val="00FD5DD4"/>
    <w:rsid w:val="00FD5EB1"/>
    <w:rsid w:val="00FD6318"/>
    <w:rsid w:val="00FD6789"/>
    <w:rsid w:val="00FD68B6"/>
    <w:rsid w:val="00FD6A3D"/>
    <w:rsid w:val="00FD6CF0"/>
    <w:rsid w:val="00FD6F9D"/>
    <w:rsid w:val="00FD7001"/>
    <w:rsid w:val="00FD7240"/>
    <w:rsid w:val="00FD72D9"/>
    <w:rsid w:val="00FD73AE"/>
    <w:rsid w:val="00FD74EC"/>
    <w:rsid w:val="00FD794E"/>
    <w:rsid w:val="00FD7F6A"/>
    <w:rsid w:val="00FE04B6"/>
    <w:rsid w:val="00FE05E5"/>
    <w:rsid w:val="00FE0657"/>
    <w:rsid w:val="00FE0952"/>
    <w:rsid w:val="00FE0C87"/>
    <w:rsid w:val="00FE0D10"/>
    <w:rsid w:val="00FE1415"/>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5FB0"/>
    <w:rsid w:val="00FE61A2"/>
    <w:rsid w:val="00FE627C"/>
    <w:rsid w:val="00FE6521"/>
    <w:rsid w:val="00FE65FA"/>
    <w:rsid w:val="00FE6DEC"/>
    <w:rsid w:val="00FE6E7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0F23"/>
    <w:rsid w:val="00FF1455"/>
    <w:rsid w:val="00FF14C1"/>
    <w:rsid w:val="00FF1716"/>
    <w:rsid w:val="00FF1862"/>
    <w:rsid w:val="00FF190C"/>
    <w:rsid w:val="00FF1CD4"/>
    <w:rsid w:val="00FF203E"/>
    <w:rsid w:val="00FF2077"/>
    <w:rsid w:val="00FF2926"/>
    <w:rsid w:val="00FF2A88"/>
    <w:rsid w:val="00FF310E"/>
    <w:rsid w:val="00FF3325"/>
    <w:rsid w:val="00FF34E2"/>
    <w:rsid w:val="00FF37C5"/>
    <w:rsid w:val="00FF3803"/>
    <w:rsid w:val="00FF3A12"/>
    <w:rsid w:val="00FF3CFC"/>
    <w:rsid w:val="00FF4220"/>
    <w:rsid w:val="00FF43AF"/>
    <w:rsid w:val="00FF48E0"/>
    <w:rsid w:val="00FF4A02"/>
    <w:rsid w:val="00FF4D22"/>
    <w:rsid w:val="00FF4FCD"/>
    <w:rsid w:val="00FF5026"/>
    <w:rsid w:val="00FF5173"/>
    <w:rsid w:val="00FF51D0"/>
    <w:rsid w:val="00FF52CC"/>
    <w:rsid w:val="00FF52E3"/>
    <w:rsid w:val="00FF5970"/>
    <w:rsid w:val="00FF5EEF"/>
    <w:rsid w:val="00FF5EFE"/>
    <w:rsid w:val="00FF5FB5"/>
    <w:rsid w:val="00FF6045"/>
    <w:rsid w:val="00FF609A"/>
    <w:rsid w:val="00FF6B2F"/>
    <w:rsid w:val="00FF6CF6"/>
    <w:rsid w:val="00FF6EE3"/>
    <w:rsid w:val="00FF6FAC"/>
    <w:rsid w:val="00FF707C"/>
    <w:rsid w:val="00FF7896"/>
    <w:rsid w:val="00FF78DB"/>
    <w:rsid w:val="00FF7A06"/>
    <w:rsid w:val="180D80F7"/>
    <w:rsid w:val="5370FE94"/>
    <w:rsid w:val="5BD99771"/>
    <w:rsid w:val="7F6AE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F4511"/>
  <w15:chartTrackingRefBased/>
  <w15:docId w15:val="{6EDBECCB-3981-4290-8553-07E1834A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aliases w:val="h5,Heading5,H5"/>
    <w:basedOn w:val="Heading4"/>
    <w:next w:val="Normal"/>
    <w:link w:val="Heading5Char"/>
    <w:qFormat/>
    <w:rsid w:val="00A63872"/>
    <w:pPr>
      <w:numPr>
        <w:ilvl w:val="0"/>
        <w:numId w:val="0"/>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aliases w:val="h5 Char,Heading5 Char,H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 w:type="character" w:styleId="UnresolvedMention">
    <w:name w:val="Unresolved Mention"/>
    <w:basedOn w:val="DefaultParagraphFont"/>
    <w:uiPriority w:val="99"/>
    <w:unhideWhenUsed/>
    <w:rsid w:val="00906349"/>
    <w:rPr>
      <w:color w:val="605E5C"/>
      <w:shd w:val="clear" w:color="auto" w:fill="E1DFDD"/>
    </w:rPr>
  </w:style>
  <w:style w:type="character" w:styleId="Mention">
    <w:name w:val="Mention"/>
    <w:basedOn w:val="DefaultParagraphFont"/>
    <w:uiPriority w:val="99"/>
    <w:unhideWhenUsed/>
    <w:rsid w:val="00906349"/>
    <w:rPr>
      <w:color w:val="2B579A"/>
      <w:shd w:val="clear" w:color="auto" w:fill="E1DFDD"/>
    </w:rPr>
  </w:style>
  <w:style w:type="character" w:customStyle="1" w:styleId="B2Char">
    <w:name w:val="B2 Char"/>
    <w:link w:val="B2"/>
    <w:qFormat/>
    <w:locked/>
    <w:rsid w:val="005D5905"/>
    <w:rPr>
      <w:rFonts w:ascii="Times New Roman" w:hAnsi="Times New Roman"/>
      <w:lang w:val="en-GB"/>
    </w:rPr>
  </w:style>
  <w:style w:type="paragraph" w:customStyle="1" w:styleId="paragraph">
    <w:name w:val="paragraph"/>
    <w:basedOn w:val="Normal"/>
    <w:rsid w:val="00092F8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092F85"/>
  </w:style>
  <w:style w:type="character" w:customStyle="1" w:styleId="normaltextrun">
    <w:name w:val="normaltextrun"/>
    <w:basedOn w:val="DefaultParagraphFont"/>
    <w:rsid w:val="00092F85"/>
  </w:style>
  <w:style w:type="character" w:customStyle="1" w:styleId="CRCoverPageChar">
    <w:name w:val="CR Cover Page Char"/>
    <w:link w:val="CRCoverPage"/>
    <w:rsid w:val="000A3DAE"/>
    <w:rPr>
      <w:rFonts w:ascii="Arial" w:eastAsia="MS Mincho" w:hAnsi="Arial"/>
      <w:lang w:val="en-GB"/>
    </w:rPr>
  </w:style>
  <w:style w:type="paragraph" w:customStyle="1" w:styleId="CharCharCharCharCharChar">
    <w:name w:val="Char Char Char Char Char Char"/>
    <w:semiHidden/>
    <w:rsid w:val="00D02901"/>
    <w:pPr>
      <w:keepNext/>
      <w:numPr>
        <w:numId w:val="46"/>
      </w:numPr>
      <w:autoSpaceDE w:val="0"/>
      <w:autoSpaceDN w:val="0"/>
      <w:adjustRightInd w:val="0"/>
      <w:spacing w:before="60" w:after="60"/>
      <w:jc w:val="both"/>
    </w:pPr>
    <w:rPr>
      <w:rFonts w:ascii="Arial" w:eastAsia="Times New Roma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652226">
      <w:bodyDiv w:val="1"/>
      <w:marLeft w:val="0"/>
      <w:marRight w:val="0"/>
      <w:marTop w:val="0"/>
      <w:marBottom w:val="0"/>
      <w:divBdr>
        <w:top w:val="none" w:sz="0" w:space="0" w:color="auto"/>
        <w:left w:val="none" w:sz="0" w:space="0" w:color="auto"/>
        <w:bottom w:val="none" w:sz="0" w:space="0" w:color="auto"/>
        <w:right w:val="none" w:sz="0" w:space="0" w:color="auto"/>
      </w:divBdr>
      <w:divsChild>
        <w:div w:id="63186893">
          <w:marLeft w:val="0"/>
          <w:marRight w:val="0"/>
          <w:marTop w:val="0"/>
          <w:marBottom w:val="0"/>
          <w:divBdr>
            <w:top w:val="none" w:sz="0" w:space="0" w:color="auto"/>
            <w:left w:val="none" w:sz="0" w:space="0" w:color="auto"/>
            <w:bottom w:val="none" w:sz="0" w:space="0" w:color="auto"/>
            <w:right w:val="none" w:sz="0" w:space="0" w:color="auto"/>
          </w:divBdr>
        </w:div>
        <w:div w:id="744110607">
          <w:marLeft w:val="0"/>
          <w:marRight w:val="0"/>
          <w:marTop w:val="0"/>
          <w:marBottom w:val="0"/>
          <w:divBdr>
            <w:top w:val="none" w:sz="0" w:space="0" w:color="auto"/>
            <w:left w:val="none" w:sz="0" w:space="0" w:color="auto"/>
            <w:bottom w:val="none" w:sz="0" w:space="0" w:color="auto"/>
            <w:right w:val="none" w:sz="0" w:space="0" w:color="auto"/>
          </w:divBdr>
        </w:div>
        <w:div w:id="1110778727">
          <w:marLeft w:val="0"/>
          <w:marRight w:val="0"/>
          <w:marTop w:val="0"/>
          <w:marBottom w:val="0"/>
          <w:divBdr>
            <w:top w:val="none" w:sz="0" w:space="0" w:color="auto"/>
            <w:left w:val="none" w:sz="0" w:space="0" w:color="auto"/>
            <w:bottom w:val="none" w:sz="0" w:space="0" w:color="auto"/>
            <w:right w:val="none" w:sz="0" w:space="0" w:color="auto"/>
          </w:divBdr>
          <w:divsChild>
            <w:div w:id="720859831">
              <w:marLeft w:val="0"/>
              <w:marRight w:val="0"/>
              <w:marTop w:val="0"/>
              <w:marBottom w:val="0"/>
              <w:divBdr>
                <w:top w:val="none" w:sz="0" w:space="0" w:color="auto"/>
                <w:left w:val="none" w:sz="0" w:space="0" w:color="auto"/>
                <w:bottom w:val="none" w:sz="0" w:space="0" w:color="auto"/>
                <w:right w:val="none" w:sz="0" w:space="0" w:color="auto"/>
              </w:divBdr>
            </w:div>
            <w:div w:id="1839421304">
              <w:marLeft w:val="0"/>
              <w:marRight w:val="0"/>
              <w:marTop w:val="0"/>
              <w:marBottom w:val="0"/>
              <w:divBdr>
                <w:top w:val="none" w:sz="0" w:space="0" w:color="auto"/>
                <w:left w:val="none" w:sz="0" w:space="0" w:color="auto"/>
                <w:bottom w:val="none" w:sz="0" w:space="0" w:color="auto"/>
                <w:right w:val="none" w:sz="0" w:space="0" w:color="auto"/>
              </w:divBdr>
            </w:div>
            <w:div w:id="2070690905">
              <w:marLeft w:val="0"/>
              <w:marRight w:val="0"/>
              <w:marTop w:val="0"/>
              <w:marBottom w:val="0"/>
              <w:divBdr>
                <w:top w:val="none" w:sz="0" w:space="0" w:color="auto"/>
                <w:left w:val="none" w:sz="0" w:space="0" w:color="auto"/>
                <w:bottom w:val="none" w:sz="0" w:space="0" w:color="auto"/>
                <w:right w:val="none" w:sz="0" w:space="0" w:color="auto"/>
              </w:divBdr>
            </w:div>
            <w:div w:id="2084571070">
              <w:marLeft w:val="0"/>
              <w:marRight w:val="0"/>
              <w:marTop w:val="0"/>
              <w:marBottom w:val="0"/>
              <w:divBdr>
                <w:top w:val="none" w:sz="0" w:space="0" w:color="auto"/>
                <w:left w:val="none" w:sz="0" w:space="0" w:color="auto"/>
                <w:bottom w:val="none" w:sz="0" w:space="0" w:color="auto"/>
                <w:right w:val="none" w:sz="0" w:space="0" w:color="auto"/>
              </w:divBdr>
            </w:div>
          </w:divsChild>
        </w:div>
        <w:div w:id="1125270643">
          <w:marLeft w:val="0"/>
          <w:marRight w:val="0"/>
          <w:marTop w:val="0"/>
          <w:marBottom w:val="0"/>
          <w:divBdr>
            <w:top w:val="none" w:sz="0" w:space="0" w:color="auto"/>
            <w:left w:val="none" w:sz="0" w:space="0" w:color="auto"/>
            <w:bottom w:val="none" w:sz="0" w:space="0" w:color="auto"/>
            <w:right w:val="none" w:sz="0" w:space="0" w:color="auto"/>
          </w:divBdr>
        </w:div>
        <w:div w:id="1560363398">
          <w:marLeft w:val="0"/>
          <w:marRight w:val="0"/>
          <w:marTop w:val="0"/>
          <w:marBottom w:val="0"/>
          <w:divBdr>
            <w:top w:val="none" w:sz="0" w:space="0" w:color="auto"/>
            <w:left w:val="none" w:sz="0" w:space="0" w:color="auto"/>
            <w:bottom w:val="none" w:sz="0" w:space="0" w:color="auto"/>
            <w:right w:val="none" w:sz="0" w:space="0" w:color="auto"/>
          </w:divBdr>
        </w:div>
        <w:div w:id="1897424369">
          <w:marLeft w:val="0"/>
          <w:marRight w:val="0"/>
          <w:marTop w:val="0"/>
          <w:marBottom w:val="0"/>
          <w:divBdr>
            <w:top w:val="none" w:sz="0" w:space="0" w:color="auto"/>
            <w:left w:val="none" w:sz="0" w:space="0" w:color="auto"/>
            <w:bottom w:val="none" w:sz="0" w:space="0" w:color="auto"/>
            <w:right w:val="none" w:sz="0" w:space="0" w:color="auto"/>
          </w:divBdr>
        </w:div>
        <w:div w:id="2041929093">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989769">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925684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31203949">
      <w:bodyDiv w:val="1"/>
      <w:marLeft w:val="0"/>
      <w:marRight w:val="0"/>
      <w:marTop w:val="0"/>
      <w:marBottom w:val="0"/>
      <w:divBdr>
        <w:top w:val="none" w:sz="0" w:space="0" w:color="auto"/>
        <w:left w:val="none" w:sz="0" w:space="0" w:color="auto"/>
        <w:bottom w:val="none" w:sz="0" w:space="0" w:color="auto"/>
        <w:right w:val="none" w:sz="0" w:space="0" w:color="auto"/>
      </w:divBdr>
      <w:divsChild>
        <w:div w:id="830024211">
          <w:marLeft w:val="0"/>
          <w:marRight w:val="0"/>
          <w:marTop w:val="0"/>
          <w:marBottom w:val="0"/>
          <w:divBdr>
            <w:top w:val="none" w:sz="0" w:space="0" w:color="auto"/>
            <w:left w:val="none" w:sz="0" w:space="0" w:color="auto"/>
            <w:bottom w:val="none" w:sz="0" w:space="0" w:color="auto"/>
            <w:right w:val="none" w:sz="0" w:space="0" w:color="auto"/>
          </w:divBdr>
          <w:divsChild>
            <w:div w:id="1266186086">
              <w:marLeft w:val="0"/>
              <w:marRight w:val="0"/>
              <w:marTop w:val="0"/>
              <w:marBottom w:val="0"/>
              <w:divBdr>
                <w:top w:val="none" w:sz="0" w:space="0" w:color="auto"/>
                <w:left w:val="none" w:sz="0" w:space="0" w:color="auto"/>
                <w:bottom w:val="none" w:sz="0" w:space="0" w:color="auto"/>
                <w:right w:val="none" w:sz="0" w:space="0" w:color="auto"/>
              </w:divBdr>
            </w:div>
            <w:div w:id="1401249587">
              <w:marLeft w:val="0"/>
              <w:marRight w:val="0"/>
              <w:marTop w:val="0"/>
              <w:marBottom w:val="0"/>
              <w:divBdr>
                <w:top w:val="none" w:sz="0" w:space="0" w:color="auto"/>
                <w:left w:val="none" w:sz="0" w:space="0" w:color="auto"/>
                <w:bottom w:val="none" w:sz="0" w:space="0" w:color="auto"/>
                <w:right w:val="none" w:sz="0" w:space="0" w:color="auto"/>
              </w:divBdr>
            </w:div>
          </w:divsChild>
        </w:div>
        <w:div w:id="1956788177">
          <w:marLeft w:val="0"/>
          <w:marRight w:val="0"/>
          <w:marTop w:val="0"/>
          <w:marBottom w:val="0"/>
          <w:divBdr>
            <w:top w:val="none" w:sz="0" w:space="0" w:color="auto"/>
            <w:left w:val="none" w:sz="0" w:space="0" w:color="auto"/>
            <w:bottom w:val="none" w:sz="0" w:space="0" w:color="auto"/>
            <w:right w:val="none" w:sz="0" w:space="0" w:color="auto"/>
          </w:divBdr>
        </w:div>
      </w:divsChild>
    </w:div>
    <w:div w:id="9803064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94198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474615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D964089-89D5-49ED-9D1E-B56A383E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5.xml><?xml version="1.0" encoding="utf-8"?>
<ds:datastoreItem xmlns:ds="http://schemas.openxmlformats.org/officeDocument/2006/customXml" ds:itemID="{E11BA232-464A-4176-9FE9-10763220CB30}">
  <ds:schemaRefs>
    <ds:schemaRef ds:uri="http://schemas.openxmlformats.org/officeDocument/2006/bibliography"/>
  </ds:schemaRefs>
</ds:datastoreItem>
</file>

<file path=customXml/itemProps6.xml><?xml version="1.0" encoding="utf-8"?>
<ds:datastoreItem xmlns:ds="http://schemas.openxmlformats.org/officeDocument/2006/customXml" ds:itemID="{FF8B6491-9BAF-411F-B4F8-108BCC5A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4264</CharactersWithSpaces>
  <SharedDoc>false</SharedDoc>
  <HLinks>
    <vt:vector size="12" baseType="variant">
      <vt:variant>
        <vt:i4>2031686</vt:i4>
      </vt:variant>
      <vt:variant>
        <vt:i4>18</vt:i4>
      </vt:variant>
      <vt:variant>
        <vt:i4>0</vt:i4>
      </vt:variant>
      <vt:variant>
        <vt:i4>5</vt:i4>
      </vt:variant>
      <vt:variant>
        <vt:lpwstr>http://www.3gpp.org/ftp/Specs/html-info/21900.htm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515</cp:revision>
  <cp:lastPrinted>2016-05-08T07:33:00Z</cp:lastPrinted>
  <dcterms:created xsi:type="dcterms:W3CDTF">2020-02-14T19:32:00Z</dcterms:created>
  <dcterms:modified xsi:type="dcterms:W3CDTF">2021-01-18T19:35:00Z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22647eba-210f-448d-82c0-a4144fc6e209</vt:lpwstr>
  </property>
  <property fmtid="{D5CDD505-2E9C-101B-9397-08002B2CF9AE}" pid="6" name="CTP_TimeStamp">
    <vt:lpwstr>2020-08-18 10:33:01Z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Order">
    <vt:r8>687900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Jive_ModifiedButNotPublished">
    <vt:lpwstr>True</vt:lpwstr>
  </property>
  <property fmtid="{D5CDD505-2E9C-101B-9397-08002B2CF9AE}" pid="17" name="CTPClassification">
    <vt:lpwstr>CTP_NT</vt:lpwstr>
  </property>
</Properties>
</file>